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bookmarkStart w:id="1" w:name="_GoBack"/>
      <w:r w:rsidR="007C2255" w:rsidRPr="007C2255">
        <w:rPr>
          <w:rFonts w:cs="Arial"/>
          <w:b/>
          <w:iCs/>
          <w:sz w:val="24"/>
          <w:szCs w:val="24"/>
        </w:rPr>
        <w:t>R4-1814982</w:t>
      </w:r>
      <w:bookmarkEnd w:id="1"/>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r>
            <w:r w:rsidR="00D2268B">
              <w:rPr>
                <w:b/>
                <w:noProof/>
                <w:sz w:val="28"/>
              </w:rPr>
              <w:t>25.101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2255" w:rsidRDefault="007C2255" w:rsidP="00547111">
            <w:pPr>
              <w:pStyle w:val="CRCoverPage"/>
              <w:spacing w:after="0"/>
              <w:rPr>
                <w:b/>
                <w:noProof/>
                <w:sz w:val="28"/>
              </w:rPr>
            </w:pPr>
            <w:r w:rsidRPr="007C2255">
              <w:rPr>
                <w:b/>
                <w:noProof/>
                <w:sz w:val="28"/>
              </w:rPr>
              <w:t>1112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2255" w:rsidP="00E13F3D">
            <w:pPr>
              <w:pStyle w:val="CRCoverPage"/>
              <w:spacing w:after="0"/>
              <w:jc w:val="center"/>
              <w:rPr>
                <w:b/>
                <w:noProof/>
              </w:rPr>
            </w:pPr>
            <w:r>
              <w:fldChar w:fldCharType="begin"/>
            </w:r>
            <w:r>
              <w:instrText xml:space="preserve"> DOCPROPERTY  Revision  \* MERGEFORMAT </w:instrText>
            </w:r>
            <w: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D2268B" w:rsidTr="00547111">
        <w:tc>
          <w:tcPr>
            <w:tcW w:w="1843" w:type="dxa"/>
            <w:tcBorders>
              <w:top w:val="single" w:sz="4" w:space="0" w:color="auto"/>
              <w:left w:val="single" w:sz="4" w:space="0" w:color="auto"/>
            </w:tcBorders>
          </w:tcPr>
          <w:p w:rsidR="00D2268B" w:rsidRDefault="00D2268B" w:rsidP="00D22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2268B" w:rsidRDefault="00D2268B" w:rsidP="00D2268B">
            <w:pPr>
              <w:pStyle w:val="CRCoverPage"/>
              <w:spacing w:after="0"/>
              <w:ind w:left="100"/>
              <w:rPr>
                <w:noProof/>
              </w:rPr>
            </w:pPr>
            <w:r>
              <w:rPr>
                <w:noProof/>
              </w:rPr>
              <w:t>Introduction of band 53 into 25.101</w:t>
            </w:r>
          </w:p>
        </w:tc>
      </w:tr>
      <w:tr w:rsidR="00D2268B" w:rsidTr="00547111">
        <w:tc>
          <w:tcPr>
            <w:tcW w:w="1843" w:type="dxa"/>
            <w:tcBorders>
              <w:left w:val="single" w:sz="4" w:space="0" w:color="auto"/>
            </w:tcBorders>
          </w:tcPr>
          <w:p w:rsidR="00D2268B" w:rsidRDefault="00D2268B" w:rsidP="00D2268B">
            <w:pPr>
              <w:pStyle w:val="CRCoverPage"/>
              <w:spacing w:after="0"/>
              <w:rPr>
                <w:b/>
                <w:i/>
                <w:noProof/>
                <w:sz w:val="8"/>
                <w:szCs w:val="8"/>
              </w:rPr>
            </w:pPr>
          </w:p>
        </w:tc>
        <w:tc>
          <w:tcPr>
            <w:tcW w:w="7797" w:type="dxa"/>
            <w:gridSpan w:val="10"/>
            <w:tcBorders>
              <w:right w:val="single" w:sz="4" w:space="0" w:color="auto"/>
            </w:tcBorders>
          </w:tcPr>
          <w:p w:rsidR="00D2268B" w:rsidRDefault="00D2268B" w:rsidP="00D2268B">
            <w:pPr>
              <w:pStyle w:val="CRCoverPage"/>
              <w:spacing w:after="0"/>
              <w:rPr>
                <w:noProof/>
                <w:sz w:val="8"/>
                <w:szCs w:val="8"/>
              </w:rPr>
            </w:pPr>
          </w:p>
        </w:tc>
      </w:tr>
      <w:tr w:rsidR="00D2268B" w:rsidTr="00547111">
        <w:tc>
          <w:tcPr>
            <w:tcW w:w="1843" w:type="dxa"/>
            <w:tcBorders>
              <w:left w:val="single" w:sz="4" w:space="0" w:color="auto"/>
            </w:tcBorders>
          </w:tcPr>
          <w:p w:rsidR="00D2268B" w:rsidRDefault="00D2268B" w:rsidP="00D22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2268B" w:rsidRDefault="00D2268B" w:rsidP="00D2268B">
            <w:pPr>
              <w:pStyle w:val="CRCoverPage"/>
              <w:spacing w:after="0"/>
              <w:ind w:left="100"/>
              <w:rPr>
                <w:noProof/>
              </w:rPr>
            </w:pPr>
            <w:r>
              <w:rPr>
                <w:noProof/>
              </w:rPr>
              <w:t>Nokia, Globalstar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D2268B" w:rsidP="007D68D9">
            <w:pPr>
              <w:pStyle w:val="CRCoverPage"/>
              <w:spacing w:after="0"/>
              <w:ind w:left="100"/>
              <w:rPr>
                <w:noProof/>
              </w:rPr>
            </w:pPr>
            <w:r w:rsidRPr="009C2550">
              <w:rPr>
                <w:noProof/>
              </w:rPr>
              <w:t>LTE_TDD_2400_US</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C2255" w:rsidP="007D68D9">
            <w:pPr>
              <w:pStyle w:val="CRCoverPage"/>
              <w:spacing w:after="0"/>
              <w:ind w:left="100"/>
              <w:rPr>
                <w:noProof/>
              </w:rPr>
            </w:pPr>
            <w:r>
              <w:fldChar w:fldCharType="begin"/>
            </w:r>
            <w:r>
              <w:instrText xml:space="preserve"> DOCPROPERTY  ResDate  \* MERGEFORMAT </w:instrText>
            </w:r>
            <w:r>
              <w:fldChar w:fldCharType="separate"/>
            </w:r>
            <w:r w:rsidR="007D68D9">
              <w:rPr>
                <w:noProof/>
              </w:rPr>
              <w:t>2018-11-02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D2268B">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D2268B">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D2268B" w:rsidTr="00547111">
        <w:tc>
          <w:tcPr>
            <w:tcW w:w="2694" w:type="dxa"/>
            <w:gridSpan w:val="2"/>
            <w:tcBorders>
              <w:top w:val="single" w:sz="4" w:space="0" w:color="auto"/>
              <w:left w:val="single" w:sz="4" w:space="0" w:color="auto"/>
            </w:tcBorders>
          </w:tcPr>
          <w:p w:rsidR="00D2268B" w:rsidRDefault="00D2268B" w:rsidP="00D22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268B" w:rsidRDefault="00D2268B" w:rsidP="00D2268B">
            <w:pPr>
              <w:pStyle w:val="CRCoverPage"/>
              <w:spacing w:after="0"/>
              <w:ind w:left="100"/>
              <w:rPr>
                <w:noProof/>
              </w:rPr>
            </w:pPr>
            <w:r>
              <w:rPr>
                <w:noProof/>
              </w:rPr>
              <w:t>Introduction of band 53 into 25.101</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sz w:val="8"/>
                <w:szCs w:val="8"/>
              </w:rPr>
            </w:pPr>
          </w:p>
        </w:tc>
        <w:tc>
          <w:tcPr>
            <w:tcW w:w="6946" w:type="dxa"/>
            <w:gridSpan w:val="9"/>
            <w:tcBorders>
              <w:right w:val="single" w:sz="4" w:space="0" w:color="auto"/>
            </w:tcBorders>
          </w:tcPr>
          <w:p w:rsidR="00D2268B" w:rsidRDefault="00D2268B" w:rsidP="00D2268B">
            <w:pPr>
              <w:pStyle w:val="CRCoverPage"/>
              <w:spacing w:after="0"/>
              <w:rPr>
                <w:noProof/>
                <w:sz w:val="8"/>
                <w:szCs w:val="8"/>
              </w:rPr>
            </w:pPr>
          </w:p>
        </w:tc>
      </w:tr>
      <w:tr w:rsidR="00D2268B" w:rsidTr="00547111">
        <w:tc>
          <w:tcPr>
            <w:tcW w:w="2694" w:type="dxa"/>
            <w:gridSpan w:val="2"/>
            <w:tcBorders>
              <w:left w:val="single" w:sz="4" w:space="0" w:color="auto"/>
            </w:tcBorders>
          </w:tcPr>
          <w:p w:rsidR="00D2268B" w:rsidRDefault="00D2268B" w:rsidP="00D22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268B" w:rsidRPr="00E070F8" w:rsidRDefault="00D2268B" w:rsidP="00D2268B">
            <w:pPr>
              <w:pStyle w:val="CRCoverPage"/>
              <w:spacing w:after="0"/>
              <w:ind w:firstLineChars="50" w:firstLine="100"/>
              <w:rPr>
                <w:rFonts w:eastAsia="SimSun"/>
                <w:noProof/>
                <w:lang w:eastAsia="zh-CN"/>
              </w:rPr>
            </w:pPr>
            <w:r>
              <w:rPr>
                <w:noProof/>
              </w:rPr>
              <w:t>Add -50 dBm/MHz UE coexistence emission protection from</w:t>
            </w:r>
            <w:r>
              <w:rPr>
                <w:rFonts w:eastAsia="SimSun" w:hint="eastAsia"/>
                <w:noProof/>
                <w:lang w:eastAsia="zh-CN"/>
              </w:rPr>
              <w:t xml:space="preserve"> region 2 bands</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sz w:val="8"/>
                <w:szCs w:val="8"/>
              </w:rPr>
            </w:pPr>
          </w:p>
        </w:tc>
        <w:tc>
          <w:tcPr>
            <w:tcW w:w="6946" w:type="dxa"/>
            <w:gridSpan w:val="9"/>
            <w:tcBorders>
              <w:right w:val="single" w:sz="4" w:space="0" w:color="auto"/>
            </w:tcBorders>
          </w:tcPr>
          <w:p w:rsidR="00D2268B" w:rsidRPr="00BB14B4" w:rsidRDefault="00D2268B" w:rsidP="00D2268B">
            <w:pPr>
              <w:pStyle w:val="CRCoverPage"/>
              <w:spacing w:after="0"/>
              <w:rPr>
                <w:noProof/>
                <w:sz w:val="8"/>
                <w:szCs w:val="8"/>
                <w:lang w:eastAsia="ja-JP"/>
              </w:rPr>
            </w:pPr>
          </w:p>
        </w:tc>
      </w:tr>
      <w:tr w:rsidR="00D2268B" w:rsidTr="00547111">
        <w:tc>
          <w:tcPr>
            <w:tcW w:w="2694" w:type="dxa"/>
            <w:gridSpan w:val="2"/>
            <w:tcBorders>
              <w:left w:val="single" w:sz="4" w:space="0" w:color="auto"/>
              <w:bottom w:val="single" w:sz="4" w:space="0" w:color="auto"/>
            </w:tcBorders>
          </w:tcPr>
          <w:p w:rsidR="00D2268B" w:rsidRDefault="00D2268B" w:rsidP="00D22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2268B" w:rsidRPr="00FB6FF1" w:rsidTr="0049711F">
              <w:tc>
                <w:tcPr>
                  <w:tcW w:w="9641" w:type="dxa"/>
                  <w:tcBorders>
                    <w:right w:val="single" w:sz="4" w:space="0" w:color="auto"/>
                  </w:tcBorders>
                  <w:shd w:val="pct30" w:color="FFFF00" w:fill="auto"/>
                </w:tcPr>
                <w:p w:rsidR="00D2268B" w:rsidRPr="00B02016" w:rsidRDefault="00D2268B" w:rsidP="00D2268B">
                  <w:pPr>
                    <w:pStyle w:val="CRCoverPage"/>
                    <w:spacing w:after="0"/>
                    <w:rPr>
                      <w:rFonts w:eastAsia="SimSun"/>
                      <w:noProof/>
                      <w:lang w:eastAsia="zh-CN"/>
                    </w:rPr>
                  </w:pPr>
                  <w:r>
                    <w:rPr>
                      <w:rFonts w:eastAsia="SimSun" w:hint="eastAsia"/>
                      <w:noProof/>
                      <w:lang w:eastAsia="zh-CN"/>
                    </w:rPr>
                    <w:t xml:space="preserve">Band </w:t>
                  </w:r>
                  <w:r>
                    <w:rPr>
                      <w:noProof/>
                    </w:rPr>
                    <w:t>is not protected by other UTRA bands in the sa</w:t>
                  </w:r>
                  <w:r>
                    <w:rPr>
                      <w:noProof/>
                      <w:lang w:eastAsia="zh-CN"/>
                    </w:rPr>
                    <w:t>m</w:t>
                  </w:r>
                  <w:r>
                    <w:rPr>
                      <w:noProof/>
                    </w:rPr>
                    <w:t>e geographical area</w:t>
                  </w:r>
                </w:p>
              </w:tc>
            </w:tr>
            <w:tr w:rsidR="00D2268B" w:rsidRPr="008A0E79" w:rsidTr="0049711F">
              <w:tc>
                <w:tcPr>
                  <w:tcW w:w="9641" w:type="dxa"/>
                  <w:tcBorders>
                    <w:right w:val="single" w:sz="4" w:space="0" w:color="auto"/>
                  </w:tcBorders>
                </w:tcPr>
                <w:p w:rsidR="00D2268B" w:rsidRPr="00BB14B4" w:rsidRDefault="00D2268B" w:rsidP="00D2268B">
                  <w:pPr>
                    <w:pStyle w:val="CRCoverPage"/>
                    <w:spacing w:after="0"/>
                    <w:rPr>
                      <w:noProof/>
                      <w:sz w:val="8"/>
                      <w:szCs w:val="8"/>
                      <w:lang w:eastAsia="ja-JP"/>
                    </w:rPr>
                  </w:pPr>
                </w:p>
              </w:tc>
            </w:tr>
          </w:tbl>
          <w:p w:rsidR="00D2268B" w:rsidRPr="00732A4C" w:rsidRDefault="00D2268B" w:rsidP="00D2268B">
            <w:pPr>
              <w:pStyle w:val="CRCoverPage"/>
              <w:spacing w:after="0"/>
              <w:ind w:left="100"/>
              <w:rPr>
                <w:rFonts w:eastAsia="SimSun"/>
                <w:noProof/>
                <w:lang w:eastAsia="zh-CN"/>
              </w:rPr>
            </w:pPr>
          </w:p>
        </w:tc>
      </w:tr>
      <w:tr w:rsidR="00D2268B" w:rsidTr="00547111">
        <w:tc>
          <w:tcPr>
            <w:tcW w:w="2694" w:type="dxa"/>
            <w:gridSpan w:val="2"/>
          </w:tcPr>
          <w:p w:rsidR="00D2268B" w:rsidRDefault="00D2268B" w:rsidP="00D2268B">
            <w:pPr>
              <w:pStyle w:val="CRCoverPage"/>
              <w:spacing w:after="0"/>
              <w:rPr>
                <w:b/>
                <w:i/>
                <w:noProof/>
                <w:sz w:val="8"/>
                <w:szCs w:val="8"/>
              </w:rPr>
            </w:pPr>
          </w:p>
        </w:tc>
        <w:tc>
          <w:tcPr>
            <w:tcW w:w="6946" w:type="dxa"/>
            <w:gridSpan w:val="9"/>
          </w:tcPr>
          <w:p w:rsidR="00D2268B" w:rsidRDefault="00D2268B" w:rsidP="00D2268B">
            <w:pPr>
              <w:pStyle w:val="CRCoverPage"/>
              <w:spacing w:after="0"/>
              <w:rPr>
                <w:noProof/>
                <w:sz w:val="8"/>
                <w:szCs w:val="8"/>
              </w:rPr>
            </w:pPr>
          </w:p>
        </w:tc>
      </w:tr>
      <w:tr w:rsidR="00D2268B" w:rsidTr="00547111">
        <w:tc>
          <w:tcPr>
            <w:tcW w:w="2694" w:type="dxa"/>
            <w:gridSpan w:val="2"/>
            <w:tcBorders>
              <w:top w:val="single" w:sz="4" w:space="0" w:color="auto"/>
              <w:left w:val="single" w:sz="4" w:space="0" w:color="auto"/>
            </w:tcBorders>
          </w:tcPr>
          <w:p w:rsidR="00D2268B" w:rsidRDefault="00D2268B" w:rsidP="00D22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2268B" w:rsidRDefault="00D2268B" w:rsidP="00D2268B">
            <w:pPr>
              <w:pStyle w:val="CRCoverPage"/>
              <w:spacing w:after="0"/>
              <w:ind w:left="100"/>
              <w:rPr>
                <w:noProof/>
              </w:rPr>
            </w:pPr>
            <w:bookmarkStart w:id="4" w:name="OLE_LINK69"/>
            <w:bookmarkStart w:id="5" w:name="OLE_LINK70"/>
            <w:bookmarkStart w:id="6" w:name="OLE_LINK125"/>
            <w:bookmarkStart w:id="7" w:name="OLE_LINK126"/>
            <w:r w:rsidRPr="006F65B2">
              <w:rPr>
                <w:noProof/>
              </w:rPr>
              <w:t>6.6.3.1</w:t>
            </w:r>
            <w:bookmarkEnd w:id="4"/>
            <w:bookmarkEnd w:id="5"/>
            <w:r w:rsidRPr="006F65B2">
              <w:rPr>
                <w:noProof/>
              </w:rPr>
              <w:t>, 6.6.3.1A</w:t>
            </w:r>
            <w:bookmarkEnd w:id="6"/>
            <w:bookmarkEnd w:id="7"/>
            <w:r>
              <w:rPr>
                <w:noProof/>
              </w:rPr>
              <w:t xml:space="preserve">, </w:t>
            </w:r>
            <w:r w:rsidRPr="006F65B2">
              <w:rPr>
                <w:noProof/>
              </w:rPr>
              <w:t>6.6.3.1</w:t>
            </w:r>
            <w:r>
              <w:rPr>
                <w:noProof/>
              </w:rPr>
              <w:t>E</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sz w:val="8"/>
                <w:szCs w:val="8"/>
              </w:rPr>
            </w:pPr>
          </w:p>
        </w:tc>
        <w:tc>
          <w:tcPr>
            <w:tcW w:w="6946" w:type="dxa"/>
            <w:gridSpan w:val="9"/>
            <w:tcBorders>
              <w:right w:val="single" w:sz="4" w:space="0" w:color="auto"/>
            </w:tcBorders>
          </w:tcPr>
          <w:p w:rsidR="00D2268B" w:rsidRDefault="00D2268B" w:rsidP="00D2268B">
            <w:pPr>
              <w:pStyle w:val="CRCoverPage"/>
              <w:spacing w:after="0"/>
              <w:rPr>
                <w:noProof/>
                <w:sz w:val="8"/>
                <w:szCs w:val="8"/>
              </w:rPr>
            </w:pPr>
          </w:p>
        </w:tc>
      </w:tr>
      <w:tr w:rsidR="00D2268B" w:rsidTr="00547111">
        <w:tc>
          <w:tcPr>
            <w:tcW w:w="2694" w:type="dxa"/>
            <w:gridSpan w:val="2"/>
            <w:tcBorders>
              <w:left w:val="single" w:sz="4" w:space="0" w:color="auto"/>
            </w:tcBorders>
          </w:tcPr>
          <w:p w:rsidR="00D2268B" w:rsidRDefault="00D2268B" w:rsidP="00D22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268B" w:rsidRDefault="00D2268B" w:rsidP="00D22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268B" w:rsidRDefault="00D2268B" w:rsidP="00D2268B">
            <w:pPr>
              <w:pStyle w:val="CRCoverPage"/>
              <w:spacing w:after="0"/>
              <w:jc w:val="center"/>
              <w:rPr>
                <w:b/>
                <w:caps/>
                <w:noProof/>
              </w:rPr>
            </w:pPr>
            <w:r>
              <w:rPr>
                <w:b/>
                <w:caps/>
                <w:noProof/>
              </w:rPr>
              <w:t>N</w:t>
            </w:r>
          </w:p>
        </w:tc>
        <w:tc>
          <w:tcPr>
            <w:tcW w:w="2977" w:type="dxa"/>
            <w:gridSpan w:val="4"/>
          </w:tcPr>
          <w:p w:rsidR="00D2268B" w:rsidRDefault="00D2268B" w:rsidP="00D22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268B" w:rsidRDefault="00D2268B" w:rsidP="00D2268B">
            <w:pPr>
              <w:pStyle w:val="CRCoverPage"/>
              <w:spacing w:after="0"/>
              <w:ind w:left="99"/>
              <w:rPr>
                <w:noProof/>
              </w:rPr>
            </w:pPr>
          </w:p>
        </w:tc>
      </w:tr>
      <w:tr w:rsidR="00D2268B" w:rsidTr="00547111">
        <w:tc>
          <w:tcPr>
            <w:tcW w:w="2694" w:type="dxa"/>
            <w:gridSpan w:val="2"/>
            <w:tcBorders>
              <w:left w:val="single" w:sz="4" w:space="0" w:color="auto"/>
            </w:tcBorders>
          </w:tcPr>
          <w:p w:rsidR="00D2268B" w:rsidRDefault="00D2268B" w:rsidP="00D22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268B" w:rsidRDefault="00D2268B" w:rsidP="00D22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68B" w:rsidRDefault="00D2268B" w:rsidP="00D2268B">
            <w:pPr>
              <w:pStyle w:val="CRCoverPage"/>
              <w:spacing w:after="0"/>
              <w:jc w:val="center"/>
              <w:rPr>
                <w:b/>
                <w:caps/>
                <w:noProof/>
              </w:rPr>
            </w:pPr>
          </w:p>
        </w:tc>
        <w:tc>
          <w:tcPr>
            <w:tcW w:w="2977" w:type="dxa"/>
            <w:gridSpan w:val="4"/>
          </w:tcPr>
          <w:p w:rsidR="00D2268B" w:rsidRDefault="00D2268B" w:rsidP="00D22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268B" w:rsidRPr="00E070F8" w:rsidRDefault="00D2268B" w:rsidP="00D2268B">
            <w:pPr>
              <w:pStyle w:val="CRCoverPage"/>
              <w:spacing w:after="0"/>
              <w:ind w:left="99"/>
              <w:rPr>
                <w:rFonts w:eastAsia="SimSun"/>
                <w:noProof/>
                <w:lang w:eastAsia="zh-CN"/>
              </w:rPr>
            </w:pPr>
            <w:r>
              <w:rPr>
                <w:noProof/>
              </w:rPr>
              <w:t>TS 25.113, TS 25.133,</w:t>
            </w:r>
            <w:r>
              <w:rPr>
                <w:rFonts w:eastAsia="SimSun" w:hint="eastAsia"/>
                <w:noProof/>
                <w:lang w:eastAsia="zh-CN"/>
              </w:rPr>
              <w:t xml:space="preserve"> TS 25.104</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268B" w:rsidRDefault="00D2268B" w:rsidP="00D22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68B" w:rsidRDefault="00D2268B" w:rsidP="00D2268B">
            <w:pPr>
              <w:pStyle w:val="CRCoverPage"/>
              <w:spacing w:after="0"/>
              <w:jc w:val="center"/>
              <w:rPr>
                <w:b/>
                <w:caps/>
                <w:noProof/>
              </w:rPr>
            </w:pPr>
          </w:p>
        </w:tc>
        <w:tc>
          <w:tcPr>
            <w:tcW w:w="2977" w:type="dxa"/>
            <w:gridSpan w:val="4"/>
          </w:tcPr>
          <w:p w:rsidR="00D2268B" w:rsidRDefault="00D2268B" w:rsidP="00D22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2268B" w:rsidRPr="00BB14B4" w:rsidRDefault="00D2268B" w:rsidP="00D2268B">
            <w:pPr>
              <w:pStyle w:val="CRCoverPage"/>
              <w:spacing w:after="0"/>
              <w:ind w:left="99"/>
              <w:rPr>
                <w:noProof/>
                <w:lang w:eastAsia="ja-JP"/>
              </w:rPr>
            </w:pPr>
            <w:r>
              <w:rPr>
                <w:noProof/>
              </w:rPr>
              <w:t>TS 25.141, TS 34.121-1</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268B" w:rsidRDefault="00D2268B" w:rsidP="00D22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268B" w:rsidRDefault="00D2268B" w:rsidP="00D2268B">
            <w:pPr>
              <w:pStyle w:val="CRCoverPage"/>
              <w:spacing w:after="0"/>
              <w:jc w:val="center"/>
              <w:rPr>
                <w:b/>
                <w:caps/>
                <w:noProof/>
              </w:rPr>
            </w:pPr>
            <w:r>
              <w:rPr>
                <w:b/>
                <w:caps/>
                <w:noProof/>
              </w:rPr>
              <w:t>x</w:t>
            </w:r>
          </w:p>
        </w:tc>
        <w:tc>
          <w:tcPr>
            <w:tcW w:w="2977" w:type="dxa"/>
            <w:gridSpan w:val="4"/>
          </w:tcPr>
          <w:p w:rsidR="00D2268B" w:rsidRDefault="00D2268B" w:rsidP="00D22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2268B" w:rsidRDefault="00D2268B" w:rsidP="00D2268B">
            <w:pPr>
              <w:pStyle w:val="CRCoverPage"/>
              <w:spacing w:after="0"/>
              <w:ind w:left="99"/>
              <w:rPr>
                <w:noProof/>
              </w:rPr>
            </w:pPr>
            <w:r>
              <w:rPr>
                <w:noProof/>
              </w:rPr>
              <w:t xml:space="preserve">TS/TR ... CR ... </w:t>
            </w:r>
          </w:p>
        </w:tc>
      </w:tr>
      <w:tr w:rsidR="00D2268B" w:rsidTr="00547111">
        <w:tc>
          <w:tcPr>
            <w:tcW w:w="2694" w:type="dxa"/>
            <w:gridSpan w:val="2"/>
            <w:tcBorders>
              <w:left w:val="single" w:sz="4" w:space="0" w:color="auto"/>
            </w:tcBorders>
          </w:tcPr>
          <w:p w:rsidR="00D2268B" w:rsidRDefault="00D2268B" w:rsidP="00D2268B">
            <w:pPr>
              <w:pStyle w:val="CRCoverPage"/>
              <w:spacing w:after="0"/>
              <w:rPr>
                <w:b/>
                <w:i/>
                <w:noProof/>
              </w:rPr>
            </w:pPr>
          </w:p>
        </w:tc>
        <w:tc>
          <w:tcPr>
            <w:tcW w:w="6946" w:type="dxa"/>
            <w:gridSpan w:val="9"/>
            <w:tcBorders>
              <w:right w:val="single" w:sz="4" w:space="0" w:color="auto"/>
            </w:tcBorders>
          </w:tcPr>
          <w:p w:rsidR="00D2268B" w:rsidRDefault="00D2268B" w:rsidP="00D2268B">
            <w:pPr>
              <w:pStyle w:val="CRCoverPage"/>
              <w:spacing w:after="0"/>
              <w:rPr>
                <w:noProof/>
              </w:rPr>
            </w:pPr>
          </w:p>
        </w:tc>
      </w:tr>
      <w:tr w:rsidR="00D2268B" w:rsidTr="00547111">
        <w:tc>
          <w:tcPr>
            <w:tcW w:w="2694" w:type="dxa"/>
            <w:gridSpan w:val="2"/>
            <w:tcBorders>
              <w:left w:val="single" w:sz="4" w:space="0" w:color="auto"/>
              <w:bottom w:val="single" w:sz="4" w:space="0" w:color="auto"/>
            </w:tcBorders>
          </w:tcPr>
          <w:p w:rsidR="00D2268B" w:rsidRDefault="00D2268B" w:rsidP="00D22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268B" w:rsidRDefault="00D2268B" w:rsidP="00D2268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2268B" w:rsidRDefault="00D2268B" w:rsidP="00D2268B">
      <w:pPr>
        <w:rPr>
          <w:noProof/>
          <w:color w:val="0070C0"/>
        </w:rPr>
      </w:pPr>
      <w:r w:rsidRPr="00504C10">
        <w:rPr>
          <w:noProof/>
          <w:color w:val="0070C0"/>
        </w:rPr>
        <w:lastRenderedPageBreak/>
        <w:t>*************************** Start of changes *******************************************</w:t>
      </w:r>
    </w:p>
    <w:p w:rsidR="00D2268B" w:rsidRPr="008E5A47" w:rsidRDefault="00D2268B" w:rsidP="00D2268B">
      <w:pPr>
        <w:pStyle w:val="Heading4"/>
        <w:rPr>
          <w:rFonts w:cs="v5.0.0"/>
        </w:rPr>
      </w:pPr>
      <w:bookmarkStart w:id="8" w:name="_Toc510626458"/>
      <w:r w:rsidRPr="008E5A47">
        <w:rPr>
          <w:rFonts w:cs="v5.0.0"/>
        </w:rPr>
        <w:t>6.6.3.1</w:t>
      </w:r>
      <w:r w:rsidRPr="008E5A47">
        <w:rPr>
          <w:rFonts w:cs="v5.0.0"/>
        </w:rPr>
        <w:tab/>
        <w:t>Minimum requirement</w:t>
      </w:r>
      <w:bookmarkEnd w:id="8"/>
    </w:p>
    <w:p w:rsidR="00D2268B" w:rsidRPr="008E5A47" w:rsidRDefault="00D2268B" w:rsidP="00D2268B">
      <w:pPr>
        <w:rPr>
          <w:rFonts w:cs="v5.0.0"/>
        </w:rPr>
      </w:pPr>
      <w:r w:rsidRPr="008E5A47">
        <w:rPr>
          <w:rFonts w:cs="v5.0.0"/>
        </w:rPr>
        <w:t>These requirements are only applicable for frequencies, which are greater than 12.5 MHz away from the UE centre carrier frequency.</w:t>
      </w:r>
    </w:p>
    <w:p w:rsidR="00D2268B" w:rsidRPr="008E5A47" w:rsidRDefault="00D2268B" w:rsidP="00D2268B">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D2268B" w:rsidRPr="008E5A47" w:rsidTr="0049711F">
        <w:trPr>
          <w:trHeight w:val="255"/>
          <w:jc w:val="center"/>
        </w:trPr>
        <w:tc>
          <w:tcPr>
            <w:tcW w:w="2700" w:type="dxa"/>
          </w:tcPr>
          <w:p w:rsidR="00D2268B" w:rsidRPr="008E5A47" w:rsidRDefault="00D2268B" w:rsidP="0049711F">
            <w:pPr>
              <w:pStyle w:val="TAH"/>
              <w:rPr>
                <w:rFonts w:cs="v5.0.0"/>
              </w:rPr>
            </w:pPr>
            <w:r w:rsidRPr="008E5A47">
              <w:rPr>
                <w:rFonts w:cs="v5.0.0"/>
              </w:rPr>
              <w:t>Frequency Bandwidth</w:t>
            </w:r>
          </w:p>
        </w:tc>
        <w:tc>
          <w:tcPr>
            <w:tcW w:w="2250" w:type="dxa"/>
          </w:tcPr>
          <w:p w:rsidR="00D2268B" w:rsidRPr="008E5A47" w:rsidRDefault="00D2268B" w:rsidP="0049711F">
            <w:pPr>
              <w:pStyle w:val="TAH"/>
              <w:rPr>
                <w:rFonts w:cs="v5.0.0"/>
              </w:rPr>
            </w:pPr>
            <w:r w:rsidRPr="008E5A47">
              <w:rPr>
                <w:rFonts w:cs="v5.0.0"/>
              </w:rPr>
              <w:t>Measurement Bandwidth</w:t>
            </w:r>
          </w:p>
        </w:tc>
        <w:tc>
          <w:tcPr>
            <w:tcW w:w="2340" w:type="dxa"/>
          </w:tcPr>
          <w:p w:rsidR="00D2268B" w:rsidRPr="008E5A47" w:rsidRDefault="00D2268B" w:rsidP="0049711F">
            <w:pPr>
              <w:pStyle w:val="TAH"/>
              <w:rPr>
                <w:rFonts w:cs="v5.0.0"/>
              </w:rPr>
            </w:pPr>
            <w:r w:rsidRPr="008E5A47">
              <w:rPr>
                <w:rFonts w:cs="v5.0.0"/>
              </w:rPr>
              <w:t>Minimum requirement</w:t>
            </w:r>
          </w:p>
        </w:tc>
        <w:tc>
          <w:tcPr>
            <w:tcW w:w="2340" w:type="dxa"/>
          </w:tcPr>
          <w:p w:rsidR="00D2268B" w:rsidRPr="008E5A47" w:rsidRDefault="00D2268B" w:rsidP="0049711F">
            <w:pPr>
              <w:pStyle w:val="TAH"/>
              <w:rPr>
                <w:rFonts w:cs="v5.0.0"/>
              </w:rPr>
            </w:pPr>
            <w:r w:rsidRPr="008E5A47">
              <w:rPr>
                <w:rFonts w:cs="v5.0.0"/>
              </w:rPr>
              <w:t>Note</w:t>
            </w: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D2268B" w:rsidRPr="008E5A47" w:rsidRDefault="00D2268B" w:rsidP="0049711F">
            <w:pPr>
              <w:pStyle w:val="TAC"/>
              <w:ind w:firstLine="692"/>
              <w:jc w:val="left"/>
              <w:rPr>
                <w:rFonts w:cs="v5.0.0"/>
              </w:rPr>
            </w:pPr>
            <w:r w:rsidRPr="008E5A47">
              <w:rPr>
                <w:rFonts w:cs="v5.0.0"/>
              </w:rPr>
              <w:t>1 kHz</w:t>
            </w:r>
          </w:p>
        </w:tc>
        <w:tc>
          <w:tcPr>
            <w:tcW w:w="2340" w:type="dxa"/>
          </w:tcPr>
          <w:p w:rsidR="00D2268B" w:rsidRPr="008E5A47" w:rsidRDefault="00D2268B" w:rsidP="0049711F">
            <w:pPr>
              <w:pStyle w:val="TAC"/>
              <w:rPr>
                <w:rFonts w:cs="v5.0.0"/>
              </w:rPr>
            </w:pPr>
            <w:r w:rsidRPr="008E5A47">
              <w:rPr>
                <w:rFonts w:cs="v5.0.0"/>
              </w:rPr>
              <w:t>-36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D2268B" w:rsidRPr="008E5A47" w:rsidRDefault="00D2268B" w:rsidP="0049711F">
            <w:pPr>
              <w:pStyle w:val="TAC"/>
              <w:ind w:firstLine="692"/>
              <w:jc w:val="left"/>
              <w:rPr>
                <w:rFonts w:cs="v5.0.0"/>
              </w:rPr>
            </w:pPr>
            <w:r w:rsidRPr="008E5A47">
              <w:rPr>
                <w:rFonts w:cs="v5.0.0"/>
              </w:rPr>
              <w:t>10 kHz</w:t>
            </w:r>
          </w:p>
        </w:tc>
        <w:tc>
          <w:tcPr>
            <w:tcW w:w="2340" w:type="dxa"/>
          </w:tcPr>
          <w:p w:rsidR="00D2268B" w:rsidRPr="008E5A47" w:rsidRDefault="00D2268B" w:rsidP="0049711F">
            <w:pPr>
              <w:pStyle w:val="TAC"/>
              <w:rPr>
                <w:rFonts w:cs="v5.0.0"/>
              </w:rPr>
            </w:pPr>
            <w:r w:rsidRPr="008E5A47">
              <w:rPr>
                <w:rFonts w:cs="v5.0.0"/>
              </w:rPr>
              <w:t>-36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D2268B" w:rsidRPr="008E5A47" w:rsidRDefault="00D2268B" w:rsidP="0049711F">
            <w:pPr>
              <w:pStyle w:val="TAC"/>
              <w:ind w:firstLine="692"/>
              <w:jc w:val="left"/>
              <w:rPr>
                <w:rFonts w:cs="v5.0.0"/>
              </w:rPr>
            </w:pPr>
            <w:r w:rsidRPr="008E5A47">
              <w:rPr>
                <w:rFonts w:cs="v5.0.0"/>
              </w:rPr>
              <w:t>100 kHz</w:t>
            </w:r>
          </w:p>
        </w:tc>
        <w:tc>
          <w:tcPr>
            <w:tcW w:w="2340" w:type="dxa"/>
          </w:tcPr>
          <w:p w:rsidR="00D2268B" w:rsidRPr="008E5A47" w:rsidRDefault="00D2268B" w:rsidP="0049711F">
            <w:pPr>
              <w:pStyle w:val="TAC"/>
              <w:rPr>
                <w:rFonts w:cs="v5.0.0"/>
              </w:rPr>
            </w:pPr>
            <w:r w:rsidRPr="008E5A47">
              <w:rPr>
                <w:rFonts w:cs="v5.0.0"/>
              </w:rPr>
              <w:t>-36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D2268B" w:rsidRPr="008E5A47" w:rsidRDefault="00D2268B" w:rsidP="0049711F">
            <w:pPr>
              <w:pStyle w:val="TAC"/>
              <w:ind w:firstLine="692"/>
              <w:jc w:val="left"/>
              <w:rPr>
                <w:rFonts w:cs="v5.0.0"/>
              </w:rPr>
            </w:pPr>
            <w:r w:rsidRPr="008E5A47">
              <w:rPr>
                <w:rFonts w:cs="v5.0.0"/>
              </w:rPr>
              <w:t>1 MHz</w:t>
            </w:r>
          </w:p>
        </w:tc>
        <w:tc>
          <w:tcPr>
            <w:tcW w:w="2340" w:type="dxa"/>
          </w:tcPr>
          <w:p w:rsidR="00D2268B" w:rsidRPr="008E5A47" w:rsidRDefault="00D2268B" w:rsidP="0049711F">
            <w:pPr>
              <w:pStyle w:val="TAC"/>
              <w:rPr>
                <w:rFonts w:cs="v5.0.0"/>
              </w:rPr>
            </w:pPr>
            <w:r w:rsidRPr="008E5A47">
              <w:rPr>
                <w:rFonts w:cs="v5.0.0"/>
              </w:rPr>
              <w:t>-30 dBm</w:t>
            </w:r>
          </w:p>
        </w:tc>
        <w:tc>
          <w:tcPr>
            <w:tcW w:w="2340" w:type="dxa"/>
          </w:tcPr>
          <w:p w:rsidR="00D2268B" w:rsidRPr="008E5A47" w:rsidRDefault="00D2268B" w:rsidP="0049711F">
            <w:pPr>
              <w:pStyle w:val="TAC"/>
              <w:rPr>
                <w:rFonts w:cs="v5.0.0"/>
              </w:rPr>
            </w:pPr>
          </w:p>
        </w:tc>
      </w:tr>
      <w:tr w:rsidR="00D2268B" w:rsidRPr="008E5A47" w:rsidTr="0049711F">
        <w:trPr>
          <w:trHeight w:val="255"/>
          <w:jc w:val="center"/>
        </w:trPr>
        <w:tc>
          <w:tcPr>
            <w:tcW w:w="2700" w:type="dxa"/>
          </w:tcPr>
          <w:p w:rsidR="00D2268B" w:rsidRPr="008E5A47" w:rsidRDefault="00D2268B" w:rsidP="0049711F">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D2268B" w:rsidRPr="008E5A47" w:rsidRDefault="00D2268B" w:rsidP="0049711F">
            <w:pPr>
              <w:pStyle w:val="TAC"/>
              <w:ind w:firstLine="692"/>
              <w:jc w:val="left"/>
              <w:rPr>
                <w:rFonts w:cs="v5.0.0"/>
              </w:rPr>
            </w:pPr>
            <w:r w:rsidRPr="008E5A47">
              <w:rPr>
                <w:rFonts w:cs="v5.0.0"/>
              </w:rPr>
              <w:t>1 MHz</w:t>
            </w:r>
          </w:p>
        </w:tc>
        <w:tc>
          <w:tcPr>
            <w:tcW w:w="2340" w:type="dxa"/>
          </w:tcPr>
          <w:p w:rsidR="00D2268B" w:rsidRPr="008E5A47" w:rsidRDefault="00D2268B" w:rsidP="0049711F">
            <w:pPr>
              <w:pStyle w:val="TAC"/>
              <w:rPr>
                <w:rFonts w:cs="v5.0.0"/>
              </w:rPr>
            </w:pPr>
            <w:r w:rsidRPr="008E5A47">
              <w:rPr>
                <w:rFonts w:cs="v5.0.0"/>
              </w:rPr>
              <w:t>-30 dBm</w:t>
            </w:r>
          </w:p>
        </w:tc>
        <w:tc>
          <w:tcPr>
            <w:tcW w:w="2340" w:type="dxa"/>
          </w:tcPr>
          <w:p w:rsidR="00D2268B" w:rsidRPr="008E5A47" w:rsidRDefault="00D2268B" w:rsidP="0049711F">
            <w:pPr>
              <w:pStyle w:val="TAC"/>
              <w:rPr>
                <w:rFonts w:cs="v5.0.0"/>
              </w:rPr>
            </w:pPr>
            <w:r w:rsidRPr="008E5A47">
              <w:rPr>
                <w:rFonts w:cs="v5.0.0"/>
              </w:rPr>
              <w:t>Note 1</w:t>
            </w:r>
          </w:p>
        </w:tc>
      </w:tr>
      <w:tr w:rsidR="00D2268B" w:rsidRPr="008E5A47" w:rsidTr="0049711F">
        <w:trPr>
          <w:trHeight w:val="255"/>
          <w:jc w:val="center"/>
        </w:trPr>
        <w:tc>
          <w:tcPr>
            <w:tcW w:w="9630" w:type="dxa"/>
            <w:gridSpan w:val="4"/>
          </w:tcPr>
          <w:p w:rsidR="00D2268B" w:rsidRPr="008E5A47" w:rsidRDefault="00D2268B" w:rsidP="0049711F">
            <w:pPr>
              <w:pStyle w:val="TAN"/>
              <w:rPr>
                <w:rFonts w:cs="Arial"/>
              </w:rPr>
            </w:pPr>
            <w:r w:rsidRPr="008E5A47">
              <w:rPr>
                <w:rFonts w:cs="Arial"/>
              </w:rPr>
              <w:t>NOTE 1:</w:t>
            </w:r>
            <w:r w:rsidRPr="008E5A47">
              <w:rPr>
                <w:rFonts w:cs="Arial"/>
              </w:rPr>
              <w:tab/>
              <w:t>Applies only for Band XXII.</w:t>
            </w:r>
          </w:p>
        </w:tc>
      </w:tr>
    </w:tbl>
    <w:p w:rsidR="00D2268B" w:rsidRPr="008E5A47" w:rsidRDefault="00D2268B" w:rsidP="00D2268B">
      <w:pPr>
        <w:ind w:left="45"/>
        <w:rPr>
          <w:rFonts w:cs="v5.0.0"/>
        </w:rPr>
      </w:pPr>
    </w:p>
    <w:p w:rsidR="00D2268B" w:rsidRPr="008E5A47" w:rsidRDefault="00D2268B" w:rsidP="00D2268B">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
      <w:tr w:rsidR="00D2268B" w:rsidRPr="008E5A47" w:rsidTr="0049711F">
        <w:trPr>
          <w:jc w:val="center"/>
        </w:trPr>
        <w:tc>
          <w:tcPr>
            <w:tcW w:w="1710" w:type="dxa"/>
          </w:tcPr>
          <w:p w:rsidR="00D2268B" w:rsidRPr="008E5A47" w:rsidRDefault="00D2268B" w:rsidP="0049711F">
            <w:pPr>
              <w:pStyle w:val="TAH"/>
              <w:rPr>
                <w:rFonts w:cs="Arial"/>
              </w:rPr>
            </w:pPr>
            <w:r w:rsidRPr="008E5A47">
              <w:rPr>
                <w:rFonts w:cs="Arial"/>
              </w:rPr>
              <w:lastRenderedPageBreak/>
              <w:t>Operating Band</w:t>
            </w:r>
          </w:p>
        </w:tc>
        <w:tc>
          <w:tcPr>
            <w:tcW w:w="2790" w:type="dxa"/>
          </w:tcPr>
          <w:p w:rsidR="00D2268B" w:rsidRPr="008E5A47" w:rsidRDefault="00D2268B" w:rsidP="0049711F">
            <w:pPr>
              <w:pStyle w:val="TAH"/>
              <w:rPr>
                <w:rFonts w:cs="Arial"/>
              </w:rPr>
            </w:pPr>
            <w:r w:rsidRPr="008E5A47">
              <w:rPr>
                <w:rFonts w:cs="Arial"/>
              </w:rPr>
              <w:t>Frequency Bandwidth</w:t>
            </w:r>
          </w:p>
        </w:tc>
        <w:tc>
          <w:tcPr>
            <w:tcW w:w="1890" w:type="dxa"/>
          </w:tcPr>
          <w:p w:rsidR="00D2268B" w:rsidRPr="008E5A47" w:rsidRDefault="00D2268B" w:rsidP="0049711F">
            <w:pPr>
              <w:pStyle w:val="TAH"/>
              <w:rPr>
                <w:rFonts w:cs="Arial"/>
              </w:rPr>
            </w:pPr>
            <w:r w:rsidRPr="008E5A47">
              <w:rPr>
                <w:rFonts w:cs="Arial"/>
              </w:rPr>
              <w:t>Measurement Bandwidth</w:t>
            </w:r>
          </w:p>
        </w:tc>
        <w:tc>
          <w:tcPr>
            <w:tcW w:w="1890" w:type="dxa"/>
          </w:tcPr>
          <w:p w:rsidR="00D2268B" w:rsidRPr="008E5A47" w:rsidRDefault="00D2268B" w:rsidP="0049711F">
            <w:pPr>
              <w:pStyle w:val="TAH"/>
              <w:rPr>
                <w:rFonts w:cs="Arial"/>
              </w:rPr>
            </w:pPr>
            <w:r w:rsidRPr="008E5A47">
              <w:rPr>
                <w:rFonts w:cs="Arial"/>
              </w:rPr>
              <w:t>Minimum requirement</w:t>
            </w:r>
          </w:p>
        </w:tc>
      </w:tr>
      <w:tr w:rsidR="00D2268B" w:rsidRPr="008E5A47" w:rsidTr="0049711F">
        <w:trPr>
          <w:cantSplit/>
          <w:trHeight w:val="110"/>
          <w:jc w:val="center"/>
        </w:trPr>
        <w:tc>
          <w:tcPr>
            <w:tcW w:w="1710" w:type="dxa"/>
            <w:vMerge w:val="restart"/>
          </w:tcPr>
          <w:p w:rsidR="00D2268B" w:rsidRPr="008E5A47" w:rsidRDefault="00D2268B" w:rsidP="0049711F">
            <w:pPr>
              <w:pStyle w:val="TAC"/>
              <w:rPr>
                <w:rFonts w:cs="Arial"/>
              </w:rPr>
            </w:pPr>
            <w:r w:rsidRPr="008E5A47">
              <w:rPr>
                <w:rFonts w:cs="Arial"/>
              </w:rPr>
              <w:t>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D2268B" w:rsidRPr="008E5A47" w:rsidRDefault="00D2268B" w:rsidP="0049711F">
            <w:pPr>
              <w:pStyle w:val="TAC"/>
              <w:rPr>
                <w:rFonts w:cs="Arial"/>
              </w:rPr>
            </w:pPr>
            <w:r w:rsidRPr="008E5A47">
              <w:rPr>
                <w:rFonts w:cs="Arial"/>
              </w:rPr>
              <w:t>100 kHz</w:t>
            </w:r>
          </w:p>
        </w:tc>
        <w:tc>
          <w:tcPr>
            <w:tcW w:w="1890" w:type="dxa"/>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1884.5 MHz &lt;f&lt;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9" w:author="Changes in RAN4#89 by Nokia" w:date="2018-10-30T10:26:00Z"/>
        </w:trPr>
        <w:tc>
          <w:tcPr>
            <w:tcW w:w="1710" w:type="dxa"/>
            <w:vMerge/>
          </w:tcPr>
          <w:p w:rsidR="00D2268B" w:rsidRPr="008E5A47" w:rsidRDefault="00D2268B" w:rsidP="0049711F">
            <w:pPr>
              <w:pStyle w:val="TAC"/>
              <w:rPr>
                <w:ins w:id="10" w:author="Changes in RAN4#89 by Nokia" w:date="2018-10-30T10:26:00Z"/>
                <w:rFonts w:cs="Arial"/>
              </w:rPr>
            </w:pPr>
          </w:p>
        </w:tc>
        <w:tc>
          <w:tcPr>
            <w:tcW w:w="2790" w:type="dxa"/>
          </w:tcPr>
          <w:p w:rsidR="00D2268B" w:rsidRPr="008E5A47" w:rsidRDefault="00D2268B" w:rsidP="0049711F">
            <w:pPr>
              <w:pStyle w:val="TAC"/>
              <w:rPr>
                <w:ins w:id="11" w:author="Changes in RAN4#89 by Nokia" w:date="2018-10-30T10:26:00Z"/>
                <w:rFonts w:cs="Arial"/>
                <w:lang w:val="en-US"/>
              </w:rPr>
            </w:pPr>
            <w:ins w:id="12" w:author="Changes in RAN4#89 by Nokia" w:date="2018-10-30T10:26: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13" w:author="Changes in RAN4#89 by Nokia" w:date="2018-10-30T10:26:00Z"/>
                <w:rFonts w:cs="Arial"/>
                <w:lang w:val="en-US"/>
              </w:rPr>
            </w:pPr>
            <w:ins w:id="14" w:author="Changes in RAN4#89 by Nokia" w:date="2018-10-30T10:26: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15" w:author="Changes in RAN4#89 by Nokia" w:date="2018-10-30T10:26:00Z"/>
                <w:rFonts w:cs="Arial"/>
                <w:lang w:val="en-US"/>
              </w:rPr>
            </w:pPr>
            <w:ins w:id="16" w:author="Changes in RAN4#89 by Nokia" w:date="2018-10-30T10:26: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 **</w:t>
            </w:r>
            <w:r w:rsidRPr="008E5A47">
              <w:rPr>
                <w:rFonts w:cs="Arial" w:hint="eastAsia"/>
              </w:rPr>
              <w:t>***</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D2268B" w:rsidRPr="008E5A47" w:rsidRDefault="00D2268B" w:rsidP="0049711F">
            <w:pPr>
              <w:pStyle w:val="TAC"/>
              <w:rPr>
                <w:rFonts w:cs="Arial"/>
              </w:rPr>
            </w:pPr>
            <w:r w:rsidRPr="008E5A47">
              <w:rPr>
                <w:rFonts w:cs="Arial"/>
              </w:rPr>
              <w:t>100 kHz</w:t>
            </w:r>
          </w:p>
        </w:tc>
        <w:tc>
          <w:tcPr>
            <w:tcW w:w="1890" w:type="dxa"/>
            <w:shd w:val="clear" w:color="auto" w:fill="auto"/>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- 60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 **</w:t>
            </w:r>
            <w:r w:rsidRPr="008E5A47">
              <w:rPr>
                <w:rFonts w:cs="Arial" w:hint="eastAsia"/>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 **</w:t>
            </w:r>
            <w:r w:rsidRPr="008E5A47">
              <w:rPr>
                <w:rFonts w:cs="Arial" w:hint="eastAsia"/>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IV</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17" w:author="Changes in RAN4#89 by Nokia" w:date="2018-10-30T10:27:00Z"/>
        </w:trPr>
        <w:tc>
          <w:tcPr>
            <w:tcW w:w="1710" w:type="dxa"/>
            <w:vMerge/>
          </w:tcPr>
          <w:p w:rsidR="00D2268B" w:rsidRPr="008E5A47" w:rsidRDefault="00D2268B" w:rsidP="0049711F">
            <w:pPr>
              <w:pStyle w:val="TAC"/>
              <w:rPr>
                <w:ins w:id="18" w:author="Changes in RAN4#89 by Nokia" w:date="2018-10-30T10:27:00Z"/>
                <w:rFonts w:cs="Arial"/>
              </w:rPr>
            </w:pPr>
          </w:p>
        </w:tc>
        <w:tc>
          <w:tcPr>
            <w:tcW w:w="2790" w:type="dxa"/>
          </w:tcPr>
          <w:p w:rsidR="00D2268B" w:rsidRPr="008E5A47" w:rsidRDefault="00D2268B" w:rsidP="0049711F">
            <w:pPr>
              <w:pStyle w:val="TAC"/>
              <w:rPr>
                <w:ins w:id="19" w:author="Changes in RAN4#89 by Nokia" w:date="2018-10-30T10:27:00Z"/>
                <w:rFonts w:cs="Arial"/>
                <w:lang w:val="en-US"/>
              </w:rPr>
            </w:pPr>
            <w:ins w:id="20" w:author="Changes in RAN4#89 by Nokia" w:date="2018-10-30T10:27: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21" w:author="Changes in RAN4#89 by Nokia" w:date="2018-10-30T10:27:00Z"/>
                <w:rFonts w:cs="Arial"/>
                <w:lang w:val="en-US"/>
              </w:rPr>
            </w:pPr>
            <w:ins w:id="22" w:author="Changes in RAN4#89 by Nokia" w:date="2018-10-30T10:27: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23" w:author="Changes in RAN4#89 by Nokia" w:date="2018-10-30T10:27:00Z"/>
                <w:rFonts w:cs="Arial"/>
                <w:lang w:val="en-US"/>
              </w:rPr>
            </w:pPr>
            <w:ins w:id="24" w:author="Changes in RAN4#89 by Nokia" w:date="2018-10-30T10:27: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-27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25" w:author="Changes in RAN4#89 by Nokia" w:date="2018-10-30T10:27:00Z"/>
        </w:trPr>
        <w:tc>
          <w:tcPr>
            <w:tcW w:w="1710" w:type="dxa"/>
            <w:vMerge/>
          </w:tcPr>
          <w:p w:rsidR="00D2268B" w:rsidRPr="008E5A47" w:rsidRDefault="00D2268B" w:rsidP="0049711F">
            <w:pPr>
              <w:pStyle w:val="TAC"/>
              <w:rPr>
                <w:ins w:id="26" w:author="Changes in RAN4#89 by Nokia" w:date="2018-10-30T10:27:00Z"/>
                <w:rFonts w:cs="Arial"/>
              </w:rPr>
            </w:pPr>
          </w:p>
        </w:tc>
        <w:tc>
          <w:tcPr>
            <w:tcW w:w="2790" w:type="dxa"/>
          </w:tcPr>
          <w:p w:rsidR="00D2268B" w:rsidRPr="008E5A47" w:rsidRDefault="00D2268B" w:rsidP="0049711F">
            <w:pPr>
              <w:pStyle w:val="TAC"/>
              <w:rPr>
                <w:ins w:id="27" w:author="Changes in RAN4#89 by Nokia" w:date="2018-10-30T10:27:00Z"/>
                <w:rFonts w:cs="Arial"/>
                <w:lang w:val="en-US"/>
              </w:rPr>
            </w:pPr>
            <w:ins w:id="28" w:author="Changes in RAN4#89 by Nokia" w:date="2018-10-30T10:2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29" w:author="Changes in RAN4#89 by Nokia" w:date="2018-10-30T10:27:00Z"/>
                <w:rFonts w:cs="Arial"/>
                <w:lang w:val="en-US"/>
              </w:rPr>
            </w:pPr>
            <w:ins w:id="30" w:author="Changes in RAN4#89 by Nokia" w:date="2018-10-30T10:2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31" w:author="Changes in RAN4#89 by Nokia" w:date="2018-10-30T10:27:00Z"/>
                <w:rFonts w:cs="Arial"/>
                <w:lang w:val="en-US"/>
              </w:rPr>
            </w:pPr>
            <w:ins w:id="32" w:author="Changes in RAN4#89 by Nokia" w:date="2018-10-30T10:2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w:t>
            </w:r>
          </w:p>
        </w:tc>
        <w:tc>
          <w:tcPr>
            <w:tcW w:w="2790" w:type="dxa"/>
          </w:tcPr>
          <w:p w:rsidR="00D2268B" w:rsidRPr="008E5A47" w:rsidRDefault="00D2268B" w:rsidP="0049711F">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2300 MHz &lt;f&lt;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VIII</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241"/>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241"/>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241"/>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w:t>
            </w:r>
            <w:r w:rsidRPr="008E5A47">
              <w:rPr>
                <w:rFonts w:cs="Arial" w:hint="eastAsia"/>
              </w:rPr>
              <w:t>37</w:t>
            </w:r>
            <w:r w:rsidRPr="008E5A47">
              <w:rPr>
                <w:rFonts w:cs="Arial"/>
              </w:rPr>
              <w:t xml:space="preserve"> dBm</w:t>
            </w:r>
            <w:r w:rsidRPr="008E5A47">
              <w:rPr>
                <w:rFonts w:cs="Arial" w:hint="eastAsia"/>
              </w:rPr>
              <w:t xml:space="preserve"> </w:t>
            </w:r>
            <w:r w:rsidRPr="008E5A47">
              <w:rPr>
                <w:rFonts w:cs="Arial"/>
              </w:rPr>
              <w:t>****</w:t>
            </w:r>
          </w:p>
        </w:tc>
      </w:tr>
      <w:tr w:rsidR="00D2268B" w:rsidRPr="008E5A47" w:rsidTr="0049711F">
        <w:trPr>
          <w:cantSplit/>
          <w:trHeight w:val="415"/>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-67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w:t>
            </w:r>
            <w:r w:rsidRPr="008E5A47">
              <w:rPr>
                <w:rFonts w:eastAsia="SimSun" w:cs="Arial"/>
                <w:lang w:eastAsia="zh-CN"/>
              </w:rPr>
              <w:t>18</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r w:rsidRPr="008E5A47">
              <w:rPr>
                <w:rFonts w:cs="Arial" w:hint="eastAsia"/>
              </w:rPr>
              <w:t xml:space="preserve"> </w:t>
            </w:r>
            <w:r w:rsidRPr="008E5A47">
              <w:rPr>
                <w:rFonts w:cs="Arial"/>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 &amp; *</w:t>
            </w:r>
          </w:p>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300 kHz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-41 dBm</w:t>
            </w:r>
            <w:r w:rsidRPr="008E5A47">
              <w:rPr>
                <w:rFonts w:cs="Arial" w:hint="eastAsia"/>
              </w:rPr>
              <w:t xml:space="preserve"> </w:t>
            </w:r>
            <w:r w:rsidRPr="008E5A47">
              <w:rPr>
                <w:rFonts w:cs="Arial"/>
              </w:rPr>
              <w:t>****</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2300 MHz &lt;f&lt; 2400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top w:val="single" w:sz="4" w:space="0" w:color="auto"/>
              <w:left w:val="single" w:sz="4" w:space="0" w:color="auto"/>
              <w:right w:val="single" w:sz="4" w:space="0" w:color="auto"/>
            </w:tcBorders>
          </w:tcPr>
          <w:p w:rsidR="00D2268B" w:rsidRPr="008E5A47" w:rsidRDefault="00D2268B" w:rsidP="0049711F">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bottom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left w:val="single" w:sz="4" w:space="0" w:color="auto"/>
              <w:right w:val="single" w:sz="4" w:space="0" w:color="auto"/>
            </w:tcBorders>
          </w:tcPr>
          <w:p w:rsidR="00D2268B" w:rsidRPr="008E5A47" w:rsidRDefault="00D2268B" w:rsidP="0049711F">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 **</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XII</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33" w:author="Changes in RAN4#89 by Nokia" w:date="2018-10-30T10:28:00Z"/>
        </w:trPr>
        <w:tc>
          <w:tcPr>
            <w:tcW w:w="1710" w:type="dxa"/>
            <w:vMerge/>
          </w:tcPr>
          <w:p w:rsidR="00D2268B" w:rsidRPr="008E5A47" w:rsidRDefault="00D2268B" w:rsidP="0049711F">
            <w:pPr>
              <w:pStyle w:val="TAC"/>
              <w:rPr>
                <w:ins w:id="34" w:author="Changes in RAN4#89 by Nokia" w:date="2018-10-30T10:28:00Z"/>
                <w:rFonts w:cs="Arial"/>
              </w:rPr>
            </w:pPr>
          </w:p>
        </w:tc>
        <w:tc>
          <w:tcPr>
            <w:tcW w:w="2790" w:type="dxa"/>
          </w:tcPr>
          <w:p w:rsidR="00D2268B" w:rsidRPr="008E5A47" w:rsidRDefault="00D2268B" w:rsidP="0049711F">
            <w:pPr>
              <w:pStyle w:val="TAC"/>
              <w:rPr>
                <w:ins w:id="35" w:author="Changes in RAN4#89 by Nokia" w:date="2018-10-30T10:28:00Z"/>
                <w:rFonts w:cs="Arial"/>
                <w:lang w:val="en-US"/>
              </w:rPr>
            </w:pPr>
            <w:ins w:id="36" w:author="Changes in RAN4#89 by Nokia" w:date="2018-10-30T10:2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37" w:author="Changes in RAN4#89 by Nokia" w:date="2018-10-30T10:28:00Z"/>
                <w:rFonts w:cs="Arial"/>
                <w:lang w:val="en-US"/>
              </w:rPr>
            </w:pPr>
            <w:ins w:id="38" w:author="Changes in RAN4#89 by Nokia" w:date="2018-10-30T10:2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39" w:author="Changes in RAN4#89 by Nokia" w:date="2018-10-30T10:28:00Z"/>
                <w:rFonts w:cs="Arial"/>
                <w:lang w:val="en-US"/>
              </w:rPr>
            </w:pPr>
            <w:ins w:id="40" w:author="Changes in RAN4#89 by Nokia" w:date="2018-10-30T10:2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XIII</w:t>
            </w:r>
          </w:p>
        </w:tc>
        <w:tc>
          <w:tcPr>
            <w:tcW w:w="2790" w:type="dxa"/>
            <w:vAlign w:val="center"/>
          </w:tcPr>
          <w:p w:rsidR="00D2268B" w:rsidRPr="008E5A47" w:rsidRDefault="00D2268B" w:rsidP="0049711F">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1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lang w:val="en-US"/>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ins w:id="41" w:author="Changes in RAN4#89 by Nokia" w:date="2018-10-30T10:28:00Z"/>
        </w:trPr>
        <w:tc>
          <w:tcPr>
            <w:tcW w:w="1710" w:type="dxa"/>
            <w:vMerge/>
          </w:tcPr>
          <w:p w:rsidR="00D2268B" w:rsidRPr="008E5A47" w:rsidRDefault="00D2268B" w:rsidP="0049711F">
            <w:pPr>
              <w:pStyle w:val="TAC"/>
              <w:rPr>
                <w:ins w:id="42" w:author="Changes in RAN4#89 by Nokia" w:date="2018-10-30T10:28:00Z"/>
                <w:rFonts w:cs="Arial"/>
              </w:rPr>
            </w:pPr>
          </w:p>
        </w:tc>
        <w:tc>
          <w:tcPr>
            <w:tcW w:w="2790" w:type="dxa"/>
          </w:tcPr>
          <w:p w:rsidR="00D2268B" w:rsidRPr="008E5A47" w:rsidRDefault="00D2268B" w:rsidP="0049711F">
            <w:pPr>
              <w:pStyle w:val="TAC"/>
              <w:rPr>
                <w:ins w:id="43" w:author="Changes in RAN4#89 by Nokia" w:date="2018-10-30T10:28:00Z"/>
                <w:rFonts w:cs="Arial"/>
                <w:lang w:val="en-US"/>
              </w:rPr>
            </w:pPr>
            <w:ins w:id="44" w:author="Changes in RAN4#89 by Nokia" w:date="2018-10-30T10:2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45" w:author="Changes in RAN4#89 by Nokia" w:date="2018-10-30T10:28:00Z"/>
                <w:rFonts w:cs="Arial"/>
              </w:rPr>
            </w:pPr>
            <w:ins w:id="46" w:author="Changes in RAN4#89 by Nokia" w:date="2018-10-30T10:2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47" w:author="Changes in RAN4#89 by Nokia" w:date="2018-10-30T10:28:00Z"/>
                <w:rFonts w:cs="Arial"/>
              </w:rPr>
            </w:pPr>
            <w:ins w:id="48" w:author="Changes in RAN4#89 by Nokia" w:date="2018-10-30T10:2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XIV</w:t>
            </w:r>
          </w:p>
        </w:tc>
        <w:tc>
          <w:tcPr>
            <w:tcW w:w="2790" w:type="dxa"/>
            <w:vAlign w:val="center"/>
          </w:tcPr>
          <w:p w:rsidR="00D2268B" w:rsidRPr="008E5A47" w:rsidRDefault="00D2268B" w:rsidP="0049711F">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1 MHz</w:t>
            </w:r>
          </w:p>
        </w:tc>
        <w:tc>
          <w:tcPr>
            <w:tcW w:w="1890" w:type="dxa"/>
            <w:vAlign w:val="center"/>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D2268B" w:rsidRPr="008E5A47" w:rsidRDefault="00D2268B" w:rsidP="0049711F">
            <w:pPr>
              <w:pStyle w:val="TAC"/>
              <w:rPr>
                <w:rFonts w:cs="Arial"/>
              </w:rPr>
            </w:pPr>
            <w:r w:rsidRPr="008E5A47">
              <w:rPr>
                <w:rFonts w:cs="Arial"/>
              </w:rPr>
              <w:t>6.25 kHz</w:t>
            </w:r>
          </w:p>
        </w:tc>
        <w:tc>
          <w:tcPr>
            <w:tcW w:w="1890" w:type="dxa"/>
          </w:tcPr>
          <w:p w:rsidR="00D2268B" w:rsidRPr="008E5A47" w:rsidRDefault="00D2268B" w:rsidP="0049711F">
            <w:pPr>
              <w:pStyle w:val="TAC"/>
              <w:rPr>
                <w:rFonts w:cs="Arial"/>
              </w:rPr>
            </w:pPr>
            <w:r w:rsidRPr="008E5A47">
              <w:rPr>
                <w:rFonts w:cs="Arial"/>
              </w:rPr>
              <w:t>-35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49" w:author="Changes in RAN4#89 by Nokia" w:date="2018-10-30T10:29:00Z"/>
        </w:trPr>
        <w:tc>
          <w:tcPr>
            <w:tcW w:w="1710" w:type="dxa"/>
            <w:vMerge/>
          </w:tcPr>
          <w:p w:rsidR="00D2268B" w:rsidRPr="008E5A47" w:rsidRDefault="00D2268B" w:rsidP="0049711F">
            <w:pPr>
              <w:pStyle w:val="TAC"/>
              <w:rPr>
                <w:ins w:id="50" w:author="Changes in RAN4#89 by Nokia" w:date="2018-10-30T10:29:00Z"/>
                <w:rFonts w:cs="Arial"/>
              </w:rPr>
            </w:pPr>
          </w:p>
        </w:tc>
        <w:tc>
          <w:tcPr>
            <w:tcW w:w="2790" w:type="dxa"/>
          </w:tcPr>
          <w:p w:rsidR="00D2268B" w:rsidRPr="008E5A47" w:rsidRDefault="00D2268B" w:rsidP="0049711F">
            <w:pPr>
              <w:pStyle w:val="TAC"/>
              <w:rPr>
                <w:ins w:id="51" w:author="Changes in RAN4#89 by Nokia" w:date="2018-10-30T10:29:00Z"/>
                <w:rFonts w:cs="Arial"/>
                <w:lang w:val="en-US"/>
              </w:rPr>
            </w:pPr>
            <w:ins w:id="52" w:author="Changes in RAN4#89 by Nokia" w:date="2018-10-30T10:2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53" w:author="Changes in RAN4#89 by Nokia" w:date="2018-10-30T10:29:00Z"/>
                <w:rFonts w:cs="Arial"/>
                <w:lang w:val="en-US"/>
              </w:rPr>
            </w:pPr>
            <w:ins w:id="54" w:author="Changes in RAN4#89 by Nokia" w:date="2018-10-30T10:29: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55" w:author="Changes in RAN4#89 by Nokia" w:date="2018-10-30T10:29:00Z"/>
                <w:rFonts w:cs="Arial"/>
                <w:lang w:val="en-US"/>
              </w:rPr>
            </w:pPr>
            <w:ins w:id="56" w:author="Changes in RAN4#89 by Nokia" w:date="2018-10-30T10:2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XIX</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w:t>
            </w:r>
          </w:p>
        </w:tc>
        <w:tc>
          <w:tcPr>
            <w:tcW w:w="2790" w:type="dxa"/>
          </w:tcPr>
          <w:p w:rsidR="00D2268B" w:rsidRPr="008E5A47" w:rsidRDefault="00D2268B" w:rsidP="0049711F">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XXI</w:t>
            </w: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-35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D2268B" w:rsidRPr="008E5A47" w:rsidRDefault="00D2268B" w:rsidP="0049711F">
            <w:pPr>
              <w:pStyle w:val="TAC"/>
              <w:rPr>
                <w:rFonts w:cs="Arial"/>
              </w:rPr>
            </w:pPr>
            <w:r w:rsidRPr="008E5A47">
              <w:rPr>
                <w:rFonts w:cs="Arial"/>
              </w:rPr>
              <w:t>300 kHz</w:t>
            </w:r>
          </w:p>
        </w:tc>
        <w:tc>
          <w:tcPr>
            <w:tcW w:w="1890" w:type="dxa"/>
            <w:vAlign w:val="center"/>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XXII</w:t>
            </w:r>
          </w:p>
        </w:tc>
        <w:tc>
          <w:tcPr>
            <w:tcW w:w="2790" w:type="dxa"/>
          </w:tcPr>
          <w:p w:rsidR="00D2268B" w:rsidRPr="008E5A47" w:rsidRDefault="00D2268B" w:rsidP="0049711F">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ins w:id="57" w:author="Changes in RAN4#89 by Nokia" w:date="2018-10-30T10:29:00Z"/>
        </w:trPr>
        <w:tc>
          <w:tcPr>
            <w:tcW w:w="1710" w:type="dxa"/>
            <w:vMerge/>
          </w:tcPr>
          <w:p w:rsidR="00D2268B" w:rsidRPr="008E5A47" w:rsidRDefault="00D2268B" w:rsidP="0049711F">
            <w:pPr>
              <w:pStyle w:val="TAC"/>
              <w:rPr>
                <w:ins w:id="58" w:author="Changes in RAN4#89 by Nokia" w:date="2018-10-30T10:29:00Z"/>
                <w:rFonts w:cs="Arial"/>
              </w:rPr>
            </w:pPr>
          </w:p>
        </w:tc>
        <w:tc>
          <w:tcPr>
            <w:tcW w:w="2790" w:type="dxa"/>
          </w:tcPr>
          <w:p w:rsidR="00D2268B" w:rsidRPr="008E5A47" w:rsidRDefault="00D2268B" w:rsidP="0049711F">
            <w:pPr>
              <w:pStyle w:val="TAC"/>
              <w:rPr>
                <w:ins w:id="59" w:author="Changes in RAN4#89 by Nokia" w:date="2018-10-30T10:29:00Z"/>
                <w:rFonts w:cs="Arial"/>
                <w:lang w:val="en-US"/>
              </w:rPr>
            </w:pPr>
            <w:ins w:id="60" w:author="Changes in RAN4#89 by Nokia" w:date="2018-10-30T10:2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61" w:author="Changes in RAN4#89 by Nokia" w:date="2018-10-30T10:29:00Z"/>
                <w:rFonts w:cs="Arial"/>
              </w:rPr>
            </w:pPr>
            <w:ins w:id="62" w:author="Changes in RAN4#89 by Nokia" w:date="2018-10-30T10:29: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63" w:author="Changes in RAN4#89 by Nokia" w:date="2018-10-30T10:29:00Z"/>
                <w:rFonts w:cs="Arial"/>
              </w:rPr>
            </w:pPr>
            <w:ins w:id="64" w:author="Changes in RAN4#89 by Nokia" w:date="2018-10-30T10:2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rPr>
              <w:t>5</w:t>
            </w:r>
            <w:r w:rsidRPr="008E5A47">
              <w:rPr>
                <w:rFonts w:cs="Arial"/>
              </w:rPr>
              <w:t>0 dBm</w:t>
            </w:r>
            <w:r w:rsidRPr="008E5A47">
              <w:rPr>
                <w:rFonts w:cs="Arial" w:hint="eastAsia"/>
              </w:rPr>
              <w:t xml:space="preserve"> </w:t>
            </w:r>
            <w:r w:rsidRPr="008E5A47">
              <w:rPr>
                <w:rFonts w:cs="Arial"/>
              </w:rPr>
              <w:t>**</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XXVI</w:t>
            </w:r>
          </w:p>
        </w:tc>
        <w:tc>
          <w:tcPr>
            <w:tcW w:w="2790" w:type="dxa"/>
            <w:vAlign w:val="center"/>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hint="eastAsia"/>
              </w:rPr>
              <w:t>-</w:t>
            </w:r>
            <w:r w:rsidRPr="008E5A47">
              <w:rPr>
                <w:rFonts w:cs="Arial"/>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-40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lang w:val="en-US"/>
              </w:rPr>
            </w:pPr>
            <w:r w:rsidRPr="008E5A47">
              <w:rPr>
                <w:rFonts w:cs="Arial"/>
                <w:lang w:val="en-US"/>
              </w:rPr>
              <w:t>3.84 MHz</w:t>
            </w:r>
          </w:p>
        </w:tc>
        <w:tc>
          <w:tcPr>
            <w:tcW w:w="1890" w:type="dxa"/>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lang w:val="en-US"/>
              </w:rPr>
            </w:pPr>
            <w:r w:rsidRPr="008E5A47">
              <w:rPr>
                <w:rFonts w:cs="Arial"/>
                <w:lang w:eastAsia="ko-KR"/>
              </w:rPr>
              <w:t>1 MHz</w:t>
            </w:r>
          </w:p>
        </w:tc>
        <w:tc>
          <w:tcPr>
            <w:tcW w:w="1890" w:type="dxa"/>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D2268B" w:rsidRPr="008E5A47" w:rsidRDefault="00D2268B" w:rsidP="0049711F">
            <w:pPr>
              <w:pStyle w:val="TAC"/>
              <w:rPr>
                <w:rFonts w:cs="Arial"/>
              </w:rPr>
            </w:pPr>
            <w:r w:rsidRPr="008E5A47">
              <w:rPr>
                <w:rFonts w:cs="Arial"/>
              </w:rPr>
              <w:t>300 kHz</w:t>
            </w:r>
          </w:p>
        </w:tc>
        <w:tc>
          <w:tcPr>
            <w:tcW w:w="1890" w:type="dxa"/>
            <w:vAlign w:val="center"/>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D2268B" w:rsidRPr="008E5A47" w:rsidRDefault="00D2268B" w:rsidP="0049711F">
            <w:pPr>
              <w:pStyle w:val="TAC"/>
              <w:rPr>
                <w:rFonts w:cs="Arial"/>
              </w:rPr>
            </w:pPr>
            <w:r w:rsidRPr="008E5A47">
              <w:rPr>
                <w:rFonts w:cs="Arial"/>
                <w:lang w:val="en-US"/>
              </w:rPr>
              <w:t>3.84 MHz</w:t>
            </w:r>
          </w:p>
        </w:tc>
        <w:tc>
          <w:tcPr>
            <w:tcW w:w="1890" w:type="dxa"/>
          </w:tcPr>
          <w:p w:rsidR="00D2268B" w:rsidRPr="008E5A47" w:rsidRDefault="00D2268B" w:rsidP="0049711F">
            <w:pPr>
              <w:pStyle w:val="TAC"/>
              <w:rPr>
                <w:rFonts w:cs="Arial"/>
              </w:rPr>
            </w:pPr>
            <w:r w:rsidRPr="008E5A47">
              <w:rPr>
                <w:rFonts w:cs="Arial"/>
                <w:lang w:val="en-US"/>
              </w:rPr>
              <w:t>-60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ins w:id="65" w:author="Changes in RAN4#89 by Nokia" w:date="2018-10-30T10:29:00Z"/>
        </w:trPr>
        <w:tc>
          <w:tcPr>
            <w:tcW w:w="1710" w:type="dxa"/>
            <w:vMerge/>
            <w:shd w:val="clear" w:color="auto" w:fill="auto"/>
          </w:tcPr>
          <w:p w:rsidR="00D2268B" w:rsidRPr="008E5A47" w:rsidRDefault="00D2268B" w:rsidP="0049711F">
            <w:pPr>
              <w:pStyle w:val="TAC"/>
              <w:rPr>
                <w:ins w:id="66" w:author="Changes in RAN4#89 by Nokia" w:date="2018-10-30T10:29:00Z"/>
                <w:rFonts w:cs="Arial"/>
              </w:rPr>
            </w:pPr>
          </w:p>
        </w:tc>
        <w:tc>
          <w:tcPr>
            <w:tcW w:w="2790" w:type="dxa"/>
          </w:tcPr>
          <w:p w:rsidR="00D2268B" w:rsidRPr="008E5A47" w:rsidRDefault="00D2268B" w:rsidP="0049711F">
            <w:pPr>
              <w:pStyle w:val="TAC"/>
              <w:rPr>
                <w:ins w:id="67" w:author="Changes in RAN4#89 by Nokia" w:date="2018-10-30T10:29:00Z"/>
                <w:rFonts w:cs="Arial"/>
                <w:lang w:val="en-US"/>
              </w:rPr>
            </w:pPr>
            <w:ins w:id="68" w:author="Changes in RAN4#89 by Nokia" w:date="2018-10-30T10:2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69" w:author="Changes in RAN4#89 by Nokia" w:date="2018-10-30T10:29:00Z"/>
                <w:rFonts w:cs="Arial"/>
              </w:rPr>
            </w:pPr>
            <w:ins w:id="70" w:author="Changes in RAN4#89 by Nokia" w:date="2018-10-30T10:29: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71" w:author="Changes in RAN4#89 by Nokia" w:date="2018-10-30T10:29:00Z"/>
                <w:rFonts w:cs="Arial"/>
              </w:rPr>
            </w:pPr>
            <w:ins w:id="72" w:author="Changes in RAN4#89 by Nokia" w:date="2018-10-30T10:2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r w:rsidRPr="008E5A47">
              <w:rPr>
                <w:rFonts w:cs="Arial"/>
              </w:rPr>
              <w:t xml:space="preserve"> **</w:t>
            </w:r>
          </w:p>
        </w:tc>
      </w:tr>
      <w:tr w:rsidR="00D2268B" w:rsidRPr="008E5A47" w:rsidTr="0049711F">
        <w:trPr>
          <w:cantSplit/>
          <w:jc w:val="center"/>
        </w:trPr>
        <w:tc>
          <w:tcPr>
            <w:tcW w:w="1710" w:type="dxa"/>
            <w:vMerge/>
            <w:shd w:val="clear" w:color="auto" w:fill="auto"/>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D2268B" w:rsidRPr="008E5A47" w:rsidRDefault="00D2268B" w:rsidP="0049711F">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trPr>
        <w:tc>
          <w:tcPr>
            <w:tcW w:w="8280" w:type="dxa"/>
            <w:gridSpan w:val="4"/>
          </w:tcPr>
          <w:p w:rsidR="00D2268B" w:rsidRPr="008E5A47" w:rsidRDefault="00D2268B" w:rsidP="0049711F">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D2268B" w:rsidRPr="008E5A47" w:rsidRDefault="00D2268B" w:rsidP="0049711F">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D2268B" w:rsidRPr="008E5A47" w:rsidRDefault="00D2268B" w:rsidP="0049711F">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D2268B" w:rsidRPr="008E5A47" w:rsidRDefault="00D2268B" w:rsidP="0049711F">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r w:rsidRPr="008E5A47">
              <w:rPr>
                <w:rFonts w:cs="Arial"/>
              </w:rPr>
              <w:t>MHz.</w:t>
            </w:r>
          </w:p>
        </w:tc>
      </w:tr>
    </w:tbl>
    <w:p w:rsidR="00D2268B" w:rsidRDefault="00D2268B" w:rsidP="00D2268B">
      <w:pPr>
        <w:rPr>
          <w:noProof/>
          <w:color w:val="0070C0"/>
        </w:rPr>
      </w:pPr>
    </w:p>
    <w:p w:rsidR="00D2268B" w:rsidRDefault="00D2268B" w:rsidP="00D2268B">
      <w:pPr>
        <w:rPr>
          <w:noProof/>
          <w:color w:val="0070C0"/>
        </w:rPr>
      </w:pPr>
      <w:r w:rsidRPr="00504C10">
        <w:rPr>
          <w:noProof/>
          <w:color w:val="0070C0"/>
        </w:rPr>
        <w:t>*</w:t>
      </w:r>
      <w:r>
        <w:rPr>
          <w:noProof/>
          <w:color w:val="0070C0"/>
        </w:rPr>
        <w:t>************************** Un-changed section</w:t>
      </w:r>
      <w:r w:rsidRPr="00504C10">
        <w:rPr>
          <w:noProof/>
          <w:color w:val="0070C0"/>
        </w:rPr>
        <w:t xml:space="preserve"> *******************************************</w:t>
      </w:r>
    </w:p>
    <w:p w:rsidR="00D2268B" w:rsidRPr="008E5A47" w:rsidRDefault="00D2268B" w:rsidP="00D2268B">
      <w:pPr>
        <w:pStyle w:val="Heading4"/>
        <w:rPr>
          <w:rFonts w:cs="v5.0.0"/>
        </w:rPr>
      </w:pPr>
      <w:bookmarkStart w:id="73" w:name="_Toc510626460"/>
      <w:r w:rsidRPr="008E5A47">
        <w:rPr>
          <w:rFonts w:cs="v5.0.0"/>
        </w:rPr>
        <w:t>6.6.3.</w:t>
      </w:r>
      <w:r w:rsidRPr="008E5A47">
        <w:rPr>
          <w:rFonts w:eastAsia="Batang" w:cs="v5.0.0"/>
        </w:rPr>
        <w:t>1A</w:t>
      </w:r>
      <w:r w:rsidRPr="008E5A47">
        <w:rPr>
          <w:rFonts w:cs="v5.0.0"/>
        </w:rPr>
        <w:tab/>
        <w:t>Additional requirement for DC-HSUPA</w:t>
      </w:r>
      <w:bookmarkEnd w:id="73"/>
    </w:p>
    <w:p w:rsidR="00D2268B" w:rsidRPr="008E5A47" w:rsidRDefault="00D2268B" w:rsidP="00D2268B">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D2268B" w:rsidRPr="008E5A47" w:rsidRDefault="00D2268B" w:rsidP="00D2268B">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D2268B" w:rsidRPr="008E5A47" w:rsidTr="0049711F">
        <w:trPr>
          <w:trHeight w:val="255"/>
          <w:jc w:val="center"/>
        </w:trPr>
        <w:tc>
          <w:tcPr>
            <w:tcW w:w="2700" w:type="dxa"/>
            <w:tcBorders>
              <w:top w:val="single" w:sz="6" w:space="0" w:color="auto"/>
              <w:left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Note</w:t>
            </w:r>
          </w:p>
        </w:tc>
      </w:tr>
      <w:tr w:rsidR="00D2268B" w:rsidRPr="008E5A47" w:rsidTr="0049711F">
        <w:trPr>
          <w:trHeight w:val="255"/>
          <w:jc w:val="center"/>
        </w:trPr>
        <w:tc>
          <w:tcPr>
            <w:tcW w:w="2700" w:type="dxa"/>
            <w:tcBorders>
              <w:top w:val="single" w:sz="6" w:space="0" w:color="auto"/>
              <w:left w:val="single" w:sz="6" w:space="0" w:color="auto"/>
              <w:right w:val="single" w:sz="6"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6" w:space="0" w:color="auto"/>
              <w:left w:val="single" w:sz="6" w:space="0" w:color="auto"/>
              <w:right w:val="single" w:sz="6"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Note 1</w:t>
            </w:r>
          </w:p>
        </w:tc>
      </w:tr>
      <w:tr w:rsidR="00D2268B" w:rsidRPr="008E5A47" w:rsidTr="0049711F">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D2268B" w:rsidRPr="008E5A47" w:rsidRDefault="00D2268B" w:rsidP="0049711F">
            <w:pPr>
              <w:pStyle w:val="TAN"/>
              <w:rPr>
                <w:rFonts w:cs="v5.0.0"/>
              </w:rPr>
            </w:pPr>
            <w:r w:rsidRPr="008E5A47">
              <w:rPr>
                <w:rFonts w:cs="Arial"/>
              </w:rPr>
              <w:t>NOTE 1:</w:t>
            </w:r>
            <w:r w:rsidRPr="008E5A47">
              <w:rPr>
                <w:rFonts w:cs="Arial"/>
              </w:rPr>
              <w:tab/>
              <w:t>Applies only for Band XXII.</w:t>
            </w:r>
          </w:p>
        </w:tc>
      </w:tr>
    </w:tbl>
    <w:p w:rsidR="00D2268B" w:rsidRPr="008E5A47" w:rsidRDefault="00D2268B" w:rsidP="00D2268B">
      <w:pPr>
        <w:ind w:left="45"/>
        <w:rPr>
          <w:rFonts w:cs="v5.0.0"/>
        </w:rPr>
      </w:pPr>
    </w:p>
    <w:p w:rsidR="00D2268B" w:rsidRPr="008E5A47" w:rsidRDefault="00D2268B" w:rsidP="00D2268B">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D2268B" w:rsidRPr="008E5A47" w:rsidRDefault="00D2268B" w:rsidP="00D2268B">
      <w:pPr>
        <w:ind w:left="45"/>
        <w:rPr>
          <w:rFonts w:cs="v5.0.0"/>
        </w:rPr>
      </w:pPr>
    </w:p>
    <w:p w:rsidR="00D2268B" w:rsidRPr="008E5A47" w:rsidRDefault="00D2268B" w:rsidP="00D2268B">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
      <w:tr w:rsidR="00D2268B" w:rsidRPr="008E5A47" w:rsidTr="0049711F">
        <w:trPr>
          <w:jc w:val="center"/>
        </w:trPr>
        <w:tc>
          <w:tcPr>
            <w:tcW w:w="1710" w:type="dxa"/>
          </w:tcPr>
          <w:p w:rsidR="00D2268B" w:rsidRPr="008E5A47" w:rsidRDefault="00D2268B" w:rsidP="0049711F">
            <w:pPr>
              <w:pStyle w:val="TAH"/>
              <w:rPr>
                <w:rFonts w:cs="Arial"/>
              </w:rPr>
            </w:pPr>
            <w:r w:rsidRPr="008E5A47">
              <w:rPr>
                <w:rFonts w:cs="Arial"/>
              </w:rPr>
              <w:lastRenderedPageBreak/>
              <w:t>Operating Band</w:t>
            </w:r>
          </w:p>
        </w:tc>
        <w:tc>
          <w:tcPr>
            <w:tcW w:w="2790" w:type="dxa"/>
          </w:tcPr>
          <w:p w:rsidR="00D2268B" w:rsidRPr="008E5A47" w:rsidRDefault="00D2268B" w:rsidP="0049711F">
            <w:pPr>
              <w:pStyle w:val="TAH"/>
              <w:rPr>
                <w:rFonts w:cs="Arial"/>
              </w:rPr>
            </w:pPr>
            <w:r w:rsidRPr="008E5A47">
              <w:rPr>
                <w:rFonts w:cs="Arial"/>
              </w:rPr>
              <w:t>Frequency Bandwidth</w:t>
            </w:r>
          </w:p>
        </w:tc>
        <w:tc>
          <w:tcPr>
            <w:tcW w:w="1890" w:type="dxa"/>
          </w:tcPr>
          <w:p w:rsidR="00D2268B" w:rsidRPr="008E5A47" w:rsidRDefault="00D2268B" w:rsidP="0049711F">
            <w:pPr>
              <w:pStyle w:val="TAH"/>
              <w:rPr>
                <w:rFonts w:cs="Arial"/>
              </w:rPr>
            </w:pPr>
            <w:r w:rsidRPr="008E5A47">
              <w:rPr>
                <w:rFonts w:cs="Arial"/>
              </w:rPr>
              <w:t>Measurement Bandwidth</w:t>
            </w:r>
          </w:p>
        </w:tc>
        <w:tc>
          <w:tcPr>
            <w:tcW w:w="1890" w:type="dxa"/>
          </w:tcPr>
          <w:p w:rsidR="00D2268B" w:rsidRPr="008E5A47" w:rsidRDefault="00D2268B" w:rsidP="0049711F">
            <w:pPr>
              <w:pStyle w:val="TAH"/>
              <w:rPr>
                <w:rFonts w:cs="Arial"/>
              </w:rPr>
            </w:pPr>
            <w:r w:rsidRPr="008E5A47">
              <w:rPr>
                <w:rFonts w:cs="Arial"/>
              </w:rPr>
              <w:t>Minimum requirement</w:t>
            </w:r>
          </w:p>
        </w:tc>
      </w:tr>
      <w:tr w:rsidR="00D2268B" w:rsidRPr="008E5A47" w:rsidTr="0049711F">
        <w:trPr>
          <w:cantSplit/>
          <w:trHeight w:val="110"/>
          <w:jc w:val="center"/>
        </w:trPr>
        <w:tc>
          <w:tcPr>
            <w:tcW w:w="1710" w:type="dxa"/>
            <w:vMerge w:val="restart"/>
          </w:tcPr>
          <w:p w:rsidR="00D2268B" w:rsidRPr="008E5A47" w:rsidRDefault="00D2268B" w:rsidP="0049711F">
            <w:pPr>
              <w:pStyle w:val="TAC"/>
              <w:rPr>
                <w:rFonts w:cs="Arial"/>
              </w:rPr>
            </w:pPr>
            <w:r w:rsidRPr="008E5A47">
              <w:rPr>
                <w:rFonts w:cs="Arial"/>
              </w:rPr>
              <w:t>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D2268B" w:rsidRPr="008E5A47" w:rsidRDefault="00D2268B" w:rsidP="0049711F">
            <w:pPr>
              <w:pStyle w:val="TAC"/>
              <w:rPr>
                <w:rFonts w:cs="Arial"/>
              </w:rPr>
            </w:pPr>
            <w:r w:rsidRPr="008E5A47">
              <w:rPr>
                <w:rFonts w:cs="Arial"/>
              </w:rPr>
              <w:t>100 kHz</w:t>
            </w:r>
          </w:p>
        </w:tc>
        <w:tc>
          <w:tcPr>
            <w:tcW w:w="1890" w:type="dxa"/>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3.84MHz</w:t>
            </w:r>
          </w:p>
        </w:tc>
        <w:tc>
          <w:tcPr>
            <w:tcW w:w="1890" w:type="dxa"/>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-55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1884.5 MHz &lt;f&lt;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2300 MHz &lt;f&lt;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III</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D2268B" w:rsidRPr="008E5A47" w:rsidRDefault="00D2268B" w:rsidP="0049711F">
            <w:pPr>
              <w:pStyle w:val="TAC"/>
              <w:rPr>
                <w:rFonts w:cs="Arial"/>
              </w:rPr>
            </w:pPr>
            <w:r w:rsidRPr="008E5A47">
              <w:rPr>
                <w:rFonts w:cs="Arial"/>
              </w:rPr>
              <w:t>100 kHz</w:t>
            </w:r>
          </w:p>
        </w:tc>
        <w:tc>
          <w:tcPr>
            <w:tcW w:w="1890" w:type="dxa"/>
            <w:shd w:val="clear" w:color="auto" w:fill="auto"/>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Pr>
          <w:p w:rsidR="00D2268B" w:rsidRPr="008E5A47" w:rsidRDefault="00D2268B" w:rsidP="0049711F">
            <w:pPr>
              <w:pStyle w:val="TAC"/>
              <w:rPr>
                <w:rFonts w:cs="Arial"/>
              </w:rPr>
            </w:pPr>
            <w:r w:rsidRPr="008E5A47">
              <w:rPr>
                <w:rFonts w:cs="Arial"/>
              </w:rPr>
              <w:t>-67 dBm *</w:t>
            </w:r>
            <w:r w:rsidRPr="008E5A47">
              <w:rPr>
                <w:rFonts w:cs="Arial"/>
              </w:rPr>
              <w:br/>
              <w:t>- 60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 xml:space="preserve">-79 dBm </w:t>
            </w:r>
          </w:p>
          <w:p w:rsidR="00D2268B" w:rsidRPr="008E5A47" w:rsidRDefault="00D2268B" w:rsidP="0049711F">
            <w:pPr>
              <w:pStyle w:val="TAC"/>
              <w:rPr>
                <w:rFonts w:cs="Arial"/>
              </w:rPr>
            </w:pPr>
            <w:r w:rsidRPr="008E5A47">
              <w:rPr>
                <w:rFonts w:cs="Arial"/>
              </w:rPr>
              <w:t>- 60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 xml:space="preserve">-60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IV</w:t>
            </w: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ins w:id="74" w:author="Changes in RAN4#89 by Nokia" w:date="2018-10-30T10:38:00Z"/>
        </w:trPr>
        <w:tc>
          <w:tcPr>
            <w:tcW w:w="1710" w:type="dxa"/>
            <w:vMerge/>
          </w:tcPr>
          <w:p w:rsidR="00D2268B" w:rsidRPr="008E5A47" w:rsidRDefault="00D2268B" w:rsidP="0049711F">
            <w:pPr>
              <w:pStyle w:val="TAC"/>
              <w:rPr>
                <w:ins w:id="75" w:author="Changes in RAN4#89 by Nokia" w:date="2018-10-30T10:38:00Z"/>
                <w:rFonts w:cs="Arial"/>
              </w:rPr>
            </w:pPr>
          </w:p>
        </w:tc>
        <w:tc>
          <w:tcPr>
            <w:tcW w:w="2790" w:type="dxa"/>
          </w:tcPr>
          <w:p w:rsidR="00D2268B" w:rsidRPr="008E5A47" w:rsidRDefault="00D2268B" w:rsidP="0049711F">
            <w:pPr>
              <w:pStyle w:val="TAC"/>
              <w:rPr>
                <w:ins w:id="76" w:author="Changes in RAN4#89 by Nokia" w:date="2018-10-30T10:38:00Z"/>
                <w:rFonts w:cs="Arial"/>
                <w:lang w:val="en-US"/>
              </w:rPr>
            </w:pPr>
            <w:ins w:id="77" w:author="Changes in RAN4#89 by Nokia" w:date="2018-10-30T10:3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78" w:author="Changes in RAN4#89 by Nokia" w:date="2018-10-30T10:38:00Z"/>
                <w:rFonts w:cs="Arial"/>
                <w:lang w:val="en-US"/>
              </w:rPr>
            </w:pPr>
            <w:ins w:id="79" w:author="Changes in RAN4#89 by Nokia" w:date="2018-10-30T10:3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80" w:author="Changes in RAN4#89 by Nokia" w:date="2018-10-30T10:38:00Z"/>
                <w:rFonts w:cs="Arial"/>
                <w:lang w:val="en-US"/>
              </w:rPr>
            </w:pPr>
            <w:ins w:id="81" w:author="Changes in RAN4#89 by Nokia" w:date="2018-10-30T10:3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lang w:val="en-US"/>
              </w:rPr>
            </w:pPr>
            <w:r w:rsidRPr="008E5A47">
              <w:rPr>
                <w:rFonts w:cs="Arial"/>
              </w:rPr>
              <w:t>3.84 MHz</w:t>
            </w:r>
          </w:p>
        </w:tc>
        <w:tc>
          <w:tcPr>
            <w:tcW w:w="1890" w:type="dxa"/>
            <w:vAlign w:val="center"/>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w:t>
            </w:r>
          </w:p>
        </w:tc>
        <w:tc>
          <w:tcPr>
            <w:tcW w:w="2790" w:type="dxa"/>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D2268B" w:rsidRPr="008E5A47" w:rsidRDefault="00D2268B" w:rsidP="0049711F">
            <w:pPr>
              <w:pStyle w:val="TAC"/>
              <w:rPr>
                <w:rFonts w:cs="Arial"/>
              </w:rPr>
            </w:pPr>
            <w:r w:rsidRPr="008E5A47">
              <w:rPr>
                <w:rFonts w:cs="Arial"/>
                <w:lang w:eastAsia="ko-KR"/>
              </w:rPr>
              <w:t>1 MHz</w:t>
            </w:r>
          </w:p>
        </w:tc>
        <w:tc>
          <w:tcPr>
            <w:tcW w:w="1890" w:type="dxa"/>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-27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D2268B" w:rsidRPr="008E5A47" w:rsidRDefault="00D2268B" w:rsidP="0049711F">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D2268B" w:rsidRPr="008E5A47" w:rsidTr="0049711F">
        <w:trPr>
          <w:cantSplit/>
          <w:jc w:val="center"/>
          <w:ins w:id="82" w:author="Changes in RAN4#89 by Nokia" w:date="2018-10-30T10:38:00Z"/>
        </w:trPr>
        <w:tc>
          <w:tcPr>
            <w:tcW w:w="1710" w:type="dxa"/>
            <w:vMerge/>
          </w:tcPr>
          <w:p w:rsidR="00D2268B" w:rsidRPr="008E5A47" w:rsidRDefault="00D2268B" w:rsidP="0049711F">
            <w:pPr>
              <w:pStyle w:val="TAC"/>
              <w:rPr>
                <w:ins w:id="83" w:author="Changes in RAN4#89 by Nokia" w:date="2018-10-30T10:38:00Z"/>
                <w:rFonts w:cs="Arial"/>
              </w:rPr>
            </w:pPr>
          </w:p>
        </w:tc>
        <w:tc>
          <w:tcPr>
            <w:tcW w:w="2790" w:type="dxa"/>
          </w:tcPr>
          <w:p w:rsidR="00D2268B" w:rsidRPr="008E5A47" w:rsidRDefault="00D2268B" w:rsidP="0049711F">
            <w:pPr>
              <w:pStyle w:val="TAC"/>
              <w:rPr>
                <w:ins w:id="84" w:author="Changes in RAN4#89 by Nokia" w:date="2018-10-30T10:38:00Z"/>
                <w:rFonts w:cs="Arial"/>
                <w:lang w:val="en-US"/>
              </w:rPr>
            </w:pPr>
            <w:ins w:id="85" w:author="Changes in RAN4#89 by Nokia" w:date="2018-10-30T10:38: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Pr>
          <w:p w:rsidR="00D2268B" w:rsidRPr="008E5A47" w:rsidRDefault="00D2268B" w:rsidP="0049711F">
            <w:pPr>
              <w:pStyle w:val="TAC"/>
              <w:rPr>
                <w:ins w:id="86" w:author="Changes in RAN4#89 by Nokia" w:date="2018-10-30T10:38:00Z"/>
                <w:rFonts w:cs="Arial"/>
                <w:lang w:val="en-US"/>
              </w:rPr>
            </w:pPr>
            <w:ins w:id="87" w:author="Changes in RAN4#89 by Nokia" w:date="2018-10-30T10:38:00Z">
              <w:r w:rsidRPr="008E5A47">
                <w:rPr>
                  <w:rFonts w:cs="Arial" w:hint="eastAsia"/>
                  <w:lang w:val="en-US"/>
                </w:rPr>
                <w:t>1</w:t>
              </w:r>
              <w:r w:rsidRPr="008E5A47">
                <w:rPr>
                  <w:rFonts w:cs="Arial"/>
                  <w:lang w:val="en-US"/>
                </w:rPr>
                <w:t xml:space="preserve"> MHz</w:t>
              </w:r>
            </w:ins>
          </w:p>
        </w:tc>
        <w:tc>
          <w:tcPr>
            <w:tcW w:w="1890" w:type="dxa"/>
          </w:tcPr>
          <w:p w:rsidR="00D2268B" w:rsidRPr="008E5A47" w:rsidRDefault="00D2268B" w:rsidP="0049711F">
            <w:pPr>
              <w:pStyle w:val="TAC"/>
              <w:rPr>
                <w:ins w:id="88" w:author="Changes in RAN4#89 by Nokia" w:date="2018-10-30T10:38:00Z"/>
                <w:rFonts w:cs="Arial"/>
                <w:lang w:val="en-US"/>
              </w:rPr>
            </w:pPr>
            <w:ins w:id="89" w:author="Changes in RAN4#89 by Nokia" w:date="2018-10-30T10:38: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lang w:val="en-US"/>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D2268B" w:rsidRPr="008E5A47" w:rsidRDefault="00D2268B" w:rsidP="0049711F">
            <w:pPr>
              <w:pStyle w:val="TAC"/>
              <w:rPr>
                <w:rFonts w:cs="Arial"/>
                <w:lang w:val="en-US"/>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D2268B" w:rsidRPr="008E5A47" w:rsidRDefault="00D2268B" w:rsidP="0049711F">
            <w:pPr>
              <w:pStyle w:val="TAC"/>
              <w:rPr>
                <w:rFonts w:cs="Arial"/>
                <w:lang w:val="en-US"/>
              </w:rPr>
            </w:pPr>
            <w:r w:rsidRPr="001D66CE">
              <w:rPr>
                <w:rFonts w:cs="Arial"/>
                <w:lang w:eastAsia="ko-KR"/>
              </w:rPr>
              <w:t>1 MHz</w:t>
            </w:r>
          </w:p>
        </w:tc>
        <w:tc>
          <w:tcPr>
            <w:tcW w:w="1890" w:type="dxa"/>
            <w:vAlign w:val="center"/>
          </w:tcPr>
          <w:p w:rsidR="00D2268B" w:rsidRPr="008E5A47" w:rsidRDefault="00D2268B" w:rsidP="0049711F">
            <w:pPr>
              <w:pStyle w:val="TAC"/>
              <w:rPr>
                <w:rFonts w:cs="Arial"/>
              </w:rPr>
            </w:pPr>
            <w:r w:rsidRPr="001D66CE">
              <w:rPr>
                <w:rFonts w:cs="Arial"/>
                <w:lang w:eastAsia="ko-KR"/>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w:t>
            </w: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w:t>
            </w:r>
          </w:p>
        </w:tc>
        <w:tc>
          <w:tcPr>
            <w:tcW w:w="2790" w:type="dxa"/>
            <w:vAlign w:val="center"/>
          </w:tcPr>
          <w:p w:rsidR="00D2268B" w:rsidRPr="008E5A47" w:rsidRDefault="00D2268B" w:rsidP="0049711F">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D2268B" w:rsidRPr="008E5A47" w:rsidRDefault="00D2268B" w:rsidP="0049711F">
            <w:pPr>
              <w:pStyle w:val="TAC"/>
              <w:rPr>
                <w:rFonts w:cs="Arial"/>
              </w:rPr>
            </w:pPr>
            <w:r w:rsidRPr="008E5A47">
              <w:rPr>
                <w:rFonts w:cs="Arial"/>
                <w:lang w:val="en-US"/>
              </w:rPr>
              <w:t>1 MHz</w:t>
            </w:r>
          </w:p>
        </w:tc>
        <w:tc>
          <w:tcPr>
            <w:tcW w:w="1890" w:type="dxa"/>
            <w:shd w:val="clear" w:color="auto" w:fill="auto"/>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11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109"/>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-79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-71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2010 MHz &lt;f&lt;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2300 MHz &lt;f&lt;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-37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D2268B" w:rsidRPr="008E5A47" w:rsidRDefault="00D2268B" w:rsidP="0049711F">
            <w:pPr>
              <w:pStyle w:val="TAC"/>
              <w:rPr>
                <w:rFonts w:cs="Arial"/>
              </w:rPr>
            </w:pPr>
            <w:r w:rsidRPr="001D66CE">
              <w:rPr>
                <w:rFonts w:cs="Arial"/>
                <w:lang w:eastAsia="ko-KR"/>
              </w:rPr>
              <w:t>1 MHz</w:t>
            </w:r>
          </w:p>
        </w:tc>
        <w:tc>
          <w:tcPr>
            <w:tcW w:w="1890" w:type="dxa"/>
            <w:vAlign w:val="center"/>
          </w:tcPr>
          <w:p w:rsidR="00D2268B" w:rsidRPr="008E5A47" w:rsidRDefault="00D2268B" w:rsidP="0049711F">
            <w:pPr>
              <w:pStyle w:val="TAC"/>
              <w:rPr>
                <w:rFonts w:cs="Arial"/>
              </w:rPr>
            </w:pPr>
            <w:r w:rsidRPr="001D66CE">
              <w:rPr>
                <w:rFonts w:cs="Arial"/>
                <w:lang w:eastAsia="ko-KR"/>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VIII</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34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D2268B" w:rsidRPr="008E5A47" w:rsidRDefault="00D2268B" w:rsidP="0049711F">
            <w:pPr>
              <w:pStyle w:val="TAC"/>
              <w:rPr>
                <w:rFonts w:cs="Arial"/>
              </w:rPr>
            </w:pPr>
            <w:r w:rsidRPr="008E5A47">
              <w:rPr>
                <w:rFonts w:cs="Arial"/>
              </w:rPr>
              <w:t>1 MHz</w:t>
            </w:r>
          </w:p>
        </w:tc>
        <w:tc>
          <w:tcPr>
            <w:tcW w:w="1890" w:type="dxa"/>
            <w:shd w:val="clear" w:color="auto" w:fill="auto"/>
          </w:tcPr>
          <w:p w:rsidR="00D2268B" w:rsidRPr="008E5A47" w:rsidRDefault="00D2268B" w:rsidP="0049711F">
            <w:pPr>
              <w:pStyle w:val="TAC"/>
              <w:rPr>
                <w:rFonts w:cs="Arial"/>
              </w:rPr>
            </w:pPr>
            <w:r w:rsidRPr="008E5A47">
              <w:rPr>
                <w:rFonts w:cs="Arial"/>
              </w:rPr>
              <w:t>-50 dBm</w:t>
            </w:r>
          </w:p>
        </w:tc>
      </w:tr>
      <w:tr w:rsidR="00D2268B" w:rsidRPr="008E5A47" w:rsidTr="0049711F">
        <w:trPr>
          <w:cantSplit/>
          <w:trHeight w:val="340"/>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D2268B" w:rsidRPr="008E5A47" w:rsidRDefault="00D2268B" w:rsidP="0049711F">
            <w:pPr>
              <w:pStyle w:val="TAC"/>
              <w:rPr>
                <w:rFonts w:cs="Arial"/>
              </w:rPr>
            </w:pPr>
            <w:r w:rsidRPr="008E5A47">
              <w:rPr>
                <w:rFonts w:cs="Arial"/>
              </w:rPr>
              <w:t>3.84 MHz</w:t>
            </w:r>
          </w:p>
        </w:tc>
        <w:tc>
          <w:tcPr>
            <w:tcW w:w="1890" w:type="dxa"/>
            <w:shd w:val="clear" w:color="auto" w:fill="auto"/>
          </w:tcPr>
          <w:p w:rsidR="00D2268B" w:rsidRPr="008E5A47" w:rsidRDefault="00D2268B" w:rsidP="0049711F">
            <w:pPr>
              <w:pStyle w:val="TAC"/>
              <w:rPr>
                <w:rFonts w:cs="Arial"/>
              </w:rPr>
            </w:pPr>
            <w:r w:rsidRPr="008E5A47">
              <w:rPr>
                <w:rFonts w:cs="Arial"/>
              </w:rPr>
              <w:t>-60 dBm</w:t>
            </w:r>
          </w:p>
        </w:tc>
      </w:tr>
      <w:tr w:rsidR="00D2268B" w:rsidRPr="008E5A47" w:rsidTr="0049711F">
        <w:trPr>
          <w:cantSplit/>
          <w:trHeight w:val="340"/>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D2268B" w:rsidRPr="008E5A47" w:rsidRDefault="00D2268B" w:rsidP="0049711F">
            <w:pPr>
              <w:pStyle w:val="TAC"/>
              <w:rPr>
                <w:rFonts w:cs="Arial"/>
              </w:rPr>
            </w:pPr>
            <w:r w:rsidRPr="008E5A47">
              <w:rPr>
                <w:rFonts w:cs="Arial"/>
              </w:rPr>
              <w:t>-57 dBm *, ***</w:t>
            </w:r>
          </w:p>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 &amp; *</w:t>
            </w:r>
          </w:p>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top w:val="single" w:sz="4" w:space="0" w:color="auto"/>
              <w:left w:val="single" w:sz="4" w:space="0" w:color="auto"/>
              <w:right w:val="single" w:sz="4" w:space="0" w:color="auto"/>
            </w:tcBorders>
          </w:tcPr>
          <w:p w:rsidR="00D2268B" w:rsidRPr="008E5A47" w:rsidRDefault="00D2268B" w:rsidP="0049711F">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Borders>
              <w:left w:val="single" w:sz="4" w:space="0" w:color="auto"/>
              <w:right w:val="single" w:sz="4" w:space="0" w:color="auto"/>
            </w:tcBorders>
          </w:tcPr>
          <w:p w:rsidR="00D2268B" w:rsidRPr="008E5A47" w:rsidRDefault="00D2268B" w:rsidP="0049711F">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vAlign w:val="center"/>
          </w:tcPr>
          <w:p w:rsidR="00D2268B" w:rsidRPr="008E5A47" w:rsidRDefault="00D2268B" w:rsidP="0049711F">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D2268B" w:rsidRPr="008E5A47" w:rsidRDefault="00D2268B" w:rsidP="0049711F">
            <w:pPr>
              <w:pStyle w:val="TAC"/>
              <w:rPr>
                <w:rFonts w:cs="Arial"/>
                <w:lang w:val="en-US"/>
              </w:rPr>
            </w:pPr>
            <w:r w:rsidRPr="008E5A47">
              <w:rPr>
                <w:rFonts w:cs="Arial"/>
              </w:rPr>
              <w:t>1 MHz</w:t>
            </w:r>
          </w:p>
        </w:tc>
        <w:tc>
          <w:tcPr>
            <w:tcW w:w="1890" w:type="dxa"/>
            <w:vAlign w:val="center"/>
          </w:tcPr>
          <w:p w:rsidR="00D2268B" w:rsidRPr="008E5A47" w:rsidRDefault="00D2268B" w:rsidP="0049711F">
            <w:pPr>
              <w:pStyle w:val="TAC"/>
              <w:rPr>
                <w:rFonts w:cs="Arial"/>
                <w:lang w:val="en-US"/>
              </w:rPr>
            </w:pPr>
            <w:r w:rsidRPr="008E5A47">
              <w:rPr>
                <w:rFonts w:cs="Arial"/>
              </w:rPr>
              <w:t>-50 dBm</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D2268B" w:rsidRPr="008E5A47" w:rsidRDefault="00D2268B" w:rsidP="0049711F">
            <w:pPr>
              <w:pStyle w:val="TAC"/>
              <w:rPr>
                <w:rFonts w:cs="Arial"/>
                <w:lang w:val="en-US"/>
              </w:rPr>
            </w:pPr>
            <w:r w:rsidRPr="008E5A47">
              <w:rPr>
                <w:rFonts w:cs="Arial"/>
              </w:rPr>
              <w:t>3.84 MHz</w:t>
            </w:r>
          </w:p>
        </w:tc>
        <w:tc>
          <w:tcPr>
            <w:tcW w:w="1890" w:type="dxa"/>
          </w:tcPr>
          <w:p w:rsidR="00D2268B" w:rsidRPr="008E5A47" w:rsidRDefault="00D2268B" w:rsidP="0049711F">
            <w:pPr>
              <w:pStyle w:val="TAC"/>
              <w:rPr>
                <w:rFonts w:cs="Arial"/>
                <w:lang w:val="en-US"/>
              </w:rPr>
            </w:pPr>
            <w:r w:rsidRPr="008E5A47">
              <w:rPr>
                <w:rFonts w:cs="Arial"/>
              </w:rPr>
              <w:t>-60 dBm **</w:t>
            </w:r>
          </w:p>
        </w:tc>
      </w:tr>
      <w:tr w:rsidR="00D2268B" w:rsidRPr="008E5A47" w:rsidTr="0049711F">
        <w:trPr>
          <w:cantSplit/>
          <w:jc w:val="center"/>
        </w:trPr>
        <w:tc>
          <w:tcPr>
            <w:tcW w:w="1710" w:type="dxa"/>
            <w:vMerge/>
            <w:tcBorders>
              <w:left w:val="single" w:sz="4" w:space="0" w:color="auto"/>
              <w:right w:val="single" w:sz="4" w:space="0" w:color="auto"/>
            </w:tcBorders>
          </w:tcPr>
          <w:p w:rsidR="00D2268B" w:rsidRPr="008E5A47" w:rsidRDefault="00D2268B" w:rsidP="0049711F">
            <w:pPr>
              <w:pStyle w:val="TAC"/>
              <w:rPr>
                <w:rFonts w:cs="Arial"/>
              </w:rPr>
            </w:pPr>
          </w:p>
        </w:tc>
        <w:tc>
          <w:tcPr>
            <w:tcW w:w="2790" w:type="dxa"/>
            <w:tcBorders>
              <w:left w:val="single" w:sz="4" w:space="0" w:color="auto"/>
            </w:tcBorders>
          </w:tcPr>
          <w:p w:rsidR="00D2268B" w:rsidRPr="008E5A47" w:rsidRDefault="00D2268B" w:rsidP="0049711F">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D2268B" w:rsidRPr="008E5A47" w:rsidRDefault="00D2268B" w:rsidP="0049711F">
            <w:pPr>
              <w:pStyle w:val="TAC"/>
              <w:rPr>
                <w:rFonts w:cs="Arial"/>
                <w:lang w:val="en-US"/>
              </w:rPr>
            </w:pPr>
            <w:r w:rsidRPr="008E5A47">
              <w:rPr>
                <w:rFonts w:cs="Arial"/>
              </w:rPr>
              <w:t>1 MHz</w:t>
            </w:r>
          </w:p>
        </w:tc>
        <w:tc>
          <w:tcPr>
            <w:tcW w:w="1890" w:type="dxa"/>
          </w:tcPr>
          <w:p w:rsidR="00D2268B" w:rsidRPr="008E5A47" w:rsidRDefault="00D2268B" w:rsidP="0049711F">
            <w:pPr>
              <w:pStyle w:val="TAC"/>
              <w:rPr>
                <w:rFonts w:cs="Arial"/>
                <w:lang w:val="en-US"/>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XIX</w:t>
            </w: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vAlign w:val="center"/>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-30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D2268B" w:rsidRPr="008E5A47" w:rsidRDefault="00D2268B" w:rsidP="0049711F">
            <w:pPr>
              <w:pStyle w:val="TAC"/>
              <w:rPr>
                <w:rFonts w:cs="Arial"/>
              </w:rPr>
            </w:pPr>
            <w:r w:rsidRPr="008E5A47">
              <w:rPr>
                <w:rFonts w:cs="Arial"/>
              </w:rPr>
              <w:t>300 kHz</w:t>
            </w:r>
          </w:p>
        </w:tc>
        <w:tc>
          <w:tcPr>
            <w:tcW w:w="1890" w:type="dxa"/>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D2268B" w:rsidRPr="008E5A47" w:rsidRDefault="00D2268B" w:rsidP="0049711F">
            <w:pPr>
              <w:pStyle w:val="TAC"/>
              <w:rPr>
                <w:rFonts w:cs="Arial"/>
              </w:rPr>
            </w:pPr>
            <w:r w:rsidRPr="008E5A47">
              <w:rPr>
                <w:rFonts w:cs="Arial"/>
              </w:rPr>
              <w:t>1 MHz</w:t>
            </w:r>
          </w:p>
        </w:tc>
        <w:tc>
          <w:tcPr>
            <w:tcW w:w="1890" w:type="dxa"/>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w:t>
            </w:r>
          </w:p>
        </w:tc>
        <w:tc>
          <w:tcPr>
            <w:tcW w:w="2790" w:type="dxa"/>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D2268B" w:rsidRPr="008E5A47" w:rsidRDefault="00D2268B" w:rsidP="0049711F">
            <w:pPr>
              <w:pStyle w:val="TAC"/>
              <w:rPr>
                <w:rFonts w:cs="Arial"/>
              </w:rPr>
            </w:pPr>
            <w:r w:rsidRPr="008E5A47">
              <w:rPr>
                <w:rFonts w:cs="Arial"/>
              </w:rPr>
              <w:t>1 MHz</w:t>
            </w:r>
          </w:p>
        </w:tc>
        <w:tc>
          <w:tcPr>
            <w:tcW w:w="1890" w:type="dxa"/>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D2268B" w:rsidRPr="008E5A47" w:rsidRDefault="00D2268B" w:rsidP="0049711F">
            <w:pPr>
              <w:pStyle w:val="TAC"/>
              <w:rPr>
                <w:rFonts w:cs="Arial"/>
              </w:rPr>
            </w:pPr>
            <w:r w:rsidRPr="008E5A47">
              <w:rPr>
                <w:rFonts w:cs="Arial"/>
                <w:lang w:val="en-US"/>
              </w:rPr>
              <w:t>1 MHz</w:t>
            </w:r>
          </w:p>
        </w:tc>
        <w:tc>
          <w:tcPr>
            <w:tcW w:w="1890" w:type="dxa"/>
          </w:tcPr>
          <w:p w:rsidR="00D2268B" w:rsidRPr="008E5A47" w:rsidRDefault="00D2268B" w:rsidP="0049711F">
            <w:pPr>
              <w:pStyle w:val="TAC"/>
              <w:rPr>
                <w:rFonts w:cs="Arial"/>
              </w:rPr>
            </w:pPr>
            <w:r w:rsidRPr="008E5A47">
              <w:rPr>
                <w:rFonts w:cs="Arial"/>
              </w:rPr>
              <w:t xml:space="preserve">-50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D2268B" w:rsidRPr="008E5A47" w:rsidRDefault="00D2268B" w:rsidP="0049711F">
            <w:pPr>
              <w:pStyle w:val="TAC"/>
              <w:rPr>
                <w:rFonts w:cs="Arial"/>
              </w:rPr>
            </w:pPr>
            <w:r w:rsidRPr="008E5A47">
              <w:rPr>
                <w:rFonts w:cs="Arial"/>
              </w:rPr>
              <w:t>100 kHz</w:t>
            </w:r>
          </w:p>
        </w:tc>
        <w:tc>
          <w:tcPr>
            <w:tcW w:w="1890" w:type="dxa"/>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D2268B" w:rsidRPr="008E5A47" w:rsidRDefault="00D2268B" w:rsidP="0049711F">
            <w:pPr>
              <w:pStyle w:val="TAC"/>
              <w:rPr>
                <w:rFonts w:cs="Arial"/>
              </w:rPr>
            </w:pPr>
            <w:r w:rsidRPr="008E5A47">
              <w:rPr>
                <w:rFonts w:cs="Arial"/>
                <w:lang w:eastAsia="ko-KR"/>
              </w:rPr>
              <w:t>1 MHz</w:t>
            </w:r>
          </w:p>
        </w:tc>
        <w:tc>
          <w:tcPr>
            <w:tcW w:w="1890" w:type="dxa"/>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D2268B" w:rsidRPr="008E5A47" w:rsidRDefault="00D2268B" w:rsidP="0049711F">
            <w:pPr>
              <w:pStyle w:val="TAC"/>
              <w:rPr>
                <w:rFonts w:cs="Arial"/>
              </w:rPr>
            </w:pPr>
            <w:r w:rsidRPr="008E5A47">
              <w:rPr>
                <w:rFonts w:cs="Arial"/>
              </w:rPr>
              <w:t>3.84 MHz</w:t>
            </w:r>
          </w:p>
        </w:tc>
        <w:tc>
          <w:tcPr>
            <w:tcW w:w="1890" w:type="dxa"/>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D2268B" w:rsidRPr="008E5A47" w:rsidRDefault="00D2268B" w:rsidP="0049711F">
            <w:pPr>
              <w:pStyle w:val="TAC"/>
              <w:rPr>
                <w:rFonts w:cs="Arial"/>
              </w:rPr>
            </w:pPr>
            <w:r w:rsidRPr="008E5A47">
              <w:rPr>
                <w:rFonts w:cs="Arial"/>
              </w:rPr>
              <w:t>3.84 MHz</w:t>
            </w:r>
          </w:p>
        </w:tc>
        <w:tc>
          <w:tcPr>
            <w:tcW w:w="1890" w:type="dxa"/>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XXII</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-67 dBm *</w:t>
            </w:r>
            <w:r w:rsidRPr="008E5A47">
              <w:rPr>
                <w:rFonts w:cs="Arial"/>
              </w:rPr>
              <w:b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-79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100 kHz</w:t>
            </w:r>
          </w:p>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-71 dBm *</w:t>
            </w:r>
          </w:p>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w:t>
            </w: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ins w:id="90" w:author="Changes in RAN4#89 by Nokia" w:date="2018-10-30T10:39:00Z"/>
        </w:trPr>
        <w:tc>
          <w:tcPr>
            <w:tcW w:w="1710" w:type="dxa"/>
            <w:vMerge/>
          </w:tcPr>
          <w:p w:rsidR="00D2268B" w:rsidRPr="008E5A47" w:rsidRDefault="00D2268B" w:rsidP="0049711F">
            <w:pPr>
              <w:pStyle w:val="TAC"/>
              <w:rPr>
                <w:ins w:id="91" w:author="Changes in RAN4#89 by Nokia" w:date="2018-10-30T10:39:00Z"/>
                <w:rFonts w:cs="Arial"/>
              </w:rPr>
            </w:pPr>
          </w:p>
        </w:tc>
        <w:tc>
          <w:tcPr>
            <w:tcW w:w="2790" w:type="dxa"/>
            <w:tcBorders>
              <w:bottom w:val="single" w:sz="4" w:space="0" w:color="auto"/>
            </w:tcBorders>
          </w:tcPr>
          <w:p w:rsidR="00D2268B" w:rsidRPr="008E5A47" w:rsidRDefault="00D2268B" w:rsidP="0049711F">
            <w:pPr>
              <w:pStyle w:val="TAC"/>
              <w:rPr>
                <w:ins w:id="92" w:author="Changes in RAN4#89 by Nokia" w:date="2018-10-30T10:39:00Z"/>
                <w:rFonts w:cs="Arial"/>
                <w:lang w:val="en-US"/>
              </w:rPr>
            </w:pPr>
            <w:ins w:id="93" w:author="Changes in RAN4#89 by Nokia" w:date="2018-10-30T10:39: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Borders>
              <w:bottom w:val="single" w:sz="4" w:space="0" w:color="auto"/>
            </w:tcBorders>
          </w:tcPr>
          <w:p w:rsidR="00D2268B" w:rsidRPr="008E5A47" w:rsidRDefault="00D2268B" w:rsidP="0049711F">
            <w:pPr>
              <w:pStyle w:val="TAC"/>
              <w:rPr>
                <w:ins w:id="94" w:author="Changes in RAN4#89 by Nokia" w:date="2018-10-30T10:39:00Z"/>
                <w:rFonts w:cs="Arial"/>
              </w:rPr>
            </w:pPr>
            <w:ins w:id="95" w:author="Changes in RAN4#89 by Nokia" w:date="2018-10-30T10:39:00Z">
              <w:r w:rsidRPr="008E5A47">
                <w:rPr>
                  <w:rFonts w:cs="Arial" w:hint="eastAsia"/>
                  <w:lang w:val="en-US"/>
                </w:rPr>
                <w:t>1</w:t>
              </w:r>
              <w:r w:rsidRPr="008E5A47">
                <w:rPr>
                  <w:rFonts w:cs="Arial"/>
                  <w:lang w:val="en-US"/>
                </w:rPr>
                <w:t xml:space="preserve"> MHz</w:t>
              </w:r>
            </w:ins>
          </w:p>
        </w:tc>
        <w:tc>
          <w:tcPr>
            <w:tcW w:w="1890" w:type="dxa"/>
            <w:tcBorders>
              <w:bottom w:val="single" w:sz="4" w:space="0" w:color="auto"/>
            </w:tcBorders>
          </w:tcPr>
          <w:p w:rsidR="00D2268B" w:rsidRPr="008E5A47" w:rsidRDefault="00D2268B" w:rsidP="0049711F">
            <w:pPr>
              <w:pStyle w:val="TAC"/>
              <w:rPr>
                <w:ins w:id="96" w:author="Changes in RAN4#89 by Nokia" w:date="2018-10-30T10:39:00Z"/>
                <w:rFonts w:cs="Arial"/>
              </w:rPr>
            </w:pPr>
            <w:ins w:id="97" w:author="Changes in RAN4#89 by Nokia" w:date="2018-10-30T10:39: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trPr>
        <w:tc>
          <w:tcPr>
            <w:tcW w:w="1710" w:type="dxa"/>
            <w:vMerge/>
            <w:tcBorders>
              <w:bottom w:val="single" w:sz="4" w:space="0" w:color="auto"/>
            </w:tcBorders>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rPr>
              <w:t>-50</w:t>
            </w:r>
            <w:r w:rsidRPr="008E5A47">
              <w:rPr>
                <w:rFonts w:cs="Arial"/>
              </w:rPr>
              <w:t xml:space="preserve"> dBm</w:t>
            </w:r>
          </w:p>
        </w:tc>
      </w:tr>
      <w:tr w:rsidR="00D2268B" w:rsidRPr="008E5A47" w:rsidTr="0049711F">
        <w:trPr>
          <w:cantSplit/>
          <w:jc w:val="center"/>
        </w:trPr>
        <w:tc>
          <w:tcPr>
            <w:tcW w:w="1710" w:type="dxa"/>
            <w:vMerge w:val="restart"/>
          </w:tcPr>
          <w:p w:rsidR="00D2268B" w:rsidRPr="008E5A47" w:rsidRDefault="00D2268B" w:rsidP="0049711F">
            <w:pPr>
              <w:pStyle w:val="TAC"/>
              <w:rPr>
                <w:rFonts w:cs="Arial"/>
              </w:rPr>
            </w:pPr>
            <w:r w:rsidRPr="008E5A47">
              <w:rPr>
                <w:rFonts w:cs="Arial"/>
              </w:rPr>
              <w:t>XXVI</w:t>
            </w: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val="en-US"/>
              </w:rPr>
              <w:t>-40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eastAsia="ko-KR"/>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lang w:eastAsia="ko-KR"/>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vAlign w:val="center"/>
          </w:tcPr>
          <w:p w:rsidR="00D2268B" w:rsidRPr="008E5A47" w:rsidRDefault="00D2268B" w:rsidP="0049711F">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300 kHz</w:t>
            </w:r>
          </w:p>
        </w:tc>
        <w:tc>
          <w:tcPr>
            <w:tcW w:w="1890" w:type="dxa"/>
            <w:tcBorders>
              <w:bottom w:val="single" w:sz="4" w:space="0" w:color="auto"/>
            </w:tcBorders>
            <w:vAlign w:val="center"/>
          </w:tcPr>
          <w:p w:rsidR="00D2268B" w:rsidRPr="008E5A47" w:rsidRDefault="00D2268B" w:rsidP="0049711F">
            <w:pPr>
              <w:pStyle w:val="TAC"/>
              <w:rPr>
                <w:rFonts w:cs="Arial"/>
              </w:rPr>
            </w:pPr>
            <w:r w:rsidRPr="008E5A47">
              <w:rPr>
                <w:rFonts w:cs="Arial"/>
              </w:rPr>
              <w:t>-41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3.84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-60 dBm</w:t>
            </w:r>
          </w:p>
        </w:tc>
      </w:tr>
      <w:tr w:rsidR="00D2268B" w:rsidRPr="008E5A47" w:rsidTr="0049711F">
        <w:trPr>
          <w:cantSplit/>
          <w:jc w:val="center"/>
          <w:ins w:id="98" w:author="Changes in RAN4#89 by Nokia" w:date="2018-10-30T10:40:00Z"/>
        </w:trPr>
        <w:tc>
          <w:tcPr>
            <w:tcW w:w="1710" w:type="dxa"/>
            <w:vMerge/>
          </w:tcPr>
          <w:p w:rsidR="00D2268B" w:rsidRPr="008E5A47" w:rsidRDefault="00D2268B" w:rsidP="0049711F">
            <w:pPr>
              <w:pStyle w:val="TAC"/>
              <w:rPr>
                <w:ins w:id="99" w:author="Changes in RAN4#89 by Nokia" w:date="2018-10-30T10:40:00Z"/>
                <w:rFonts w:cs="Arial"/>
              </w:rPr>
            </w:pPr>
          </w:p>
        </w:tc>
        <w:tc>
          <w:tcPr>
            <w:tcW w:w="2790" w:type="dxa"/>
            <w:tcBorders>
              <w:bottom w:val="single" w:sz="4" w:space="0" w:color="auto"/>
            </w:tcBorders>
          </w:tcPr>
          <w:p w:rsidR="00D2268B" w:rsidRPr="008E5A47" w:rsidRDefault="00D2268B" w:rsidP="0049711F">
            <w:pPr>
              <w:pStyle w:val="TAC"/>
              <w:rPr>
                <w:ins w:id="100" w:author="Changes in RAN4#89 by Nokia" w:date="2018-10-30T10:40:00Z"/>
                <w:rFonts w:cs="Arial"/>
              </w:rPr>
            </w:pPr>
            <w:ins w:id="101" w:author="Changes in RAN4#89 by Nokia" w:date="2018-10-30T10:40:00Z">
              <w:r>
                <w:rPr>
                  <w:rFonts w:cs="Arial"/>
                  <w:lang w:eastAsia="zh-CN"/>
                </w:rPr>
                <w:t>2483.5</w:t>
              </w:r>
              <w:r w:rsidRPr="00505539">
                <w:rPr>
                  <w:rFonts w:cs="Arial"/>
                  <w:lang w:eastAsia="zh-CN"/>
                </w:rPr>
                <w:t xml:space="preserve"> MHz</w:t>
              </w:r>
              <w:r>
                <w:rPr>
                  <w:rFonts w:cs="Arial"/>
                  <w:lang w:eastAsia="zh-CN"/>
                </w:rPr>
                <w:t xml:space="preserve"> </w:t>
              </w:r>
              <w:r w:rsidRPr="008A5A86">
                <w:rPr>
                  <w:rFonts w:cs="Arial"/>
                  <w:lang w:val="en-US"/>
                </w:rPr>
                <w:sym w:font="Symbol" w:char="F0A3"/>
              </w:r>
              <w:r w:rsidRPr="008A5A86">
                <w:rPr>
                  <w:rFonts w:cs="Arial"/>
                  <w:lang w:val="en-US"/>
                </w:rPr>
                <w:t xml:space="preserve"> f </w:t>
              </w:r>
              <w:r w:rsidRPr="008A5A86">
                <w:rPr>
                  <w:rFonts w:cs="Arial"/>
                  <w:lang w:val="en-US"/>
                </w:rPr>
                <w:sym w:font="Symbol" w:char="F0A3"/>
              </w:r>
              <w:r>
                <w:rPr>
                  <w:rFonts w:cs="Arial"/>
                  <w:lang w:val="en-US"/>
                </w:rPr>
                <w:t xml:space="preserve"> </w:t>
              </w:r>
              <w:r>
                <w:rPr>
                  <w:rFonts w:cs="Arial"/>
                  <w:lang w:eastAsia="zh-CN"/>
                </w:rPr>
                <w:t>2495</w:t>
              </w:r>
              <w:r w:rsidRPr="00505539">
                <w:rPr>
                  <w:rFonts w:cs="Arial"/>
                  <w:lang w:eastAsia="zh-CN"/>
                </w:rPr>
                <w:t xml:space="preserve"> MHz</w:t>
              </w:r>
            </w:ins>
          </w:p>
        </w:tc>
        <w:tc>
          <w:tcPr>
            <w:tcW w:w="1890" w:type="dxa"/>
            <w:tcBorders>
              <w:bottom w:val="single" w:sz="4" w:space="0" w:color="auto"/>
            </w:tcBorders>
          </w:tcPr>
          <w:p w:rsidR="00D2268B" w:rsidRPr="008E5A47" w:rsidRDefault="00D2268B" w:rsidP="0049711F">
            <w:pPr>
              <w:pStyle w:val="TAC"/>
              <w:rPr>
                <w:ins w:id="102" w:author="Changes in RAN4#89 by Nokia" w:date="2018-10-30T10:40:00Z"/>
                <w:rFonts w:cs="Arial"/>
              </w:rPr>
            </w:pPr>
            <w:ins w:id="103" w:author="Changes in RAN4#89 by Nokia" w:date="2018-10-30T10:40:00Z">
              <w:r w:rsidRPr="008E5A47">
                <w:rPr>
                  <w:rFonts w:cs="Arial" w:hint="eastAsia"/>
                  <w:lang w:val="en-US"/>
                </w:rPr>
                <w:t>1</w:t>
              </w:r>
              <w:r w:rsidRPr="008E5A47">
                <w:rPr>
                  <w:rFonts w:cs="Arial"/>
                  <w:lang w:val="en-US"/>
                </w:rPr>
                <w:t xml:space="preserve"> MHz</w:t>
              </w:r>
            </w:ins>
          </w:p>
        </w:tc>
        <w:tc>
          <w:tcPr>
            <w:tcW w:w="1890" w:type="dxa"/>
            <w:tcBorders>
              <w:bottom w:val="single" w:sz="4" w:space="0" w:color="auto"/>
            </w:tcBorders>
          </w:tcPr>
          <w:p w:rsidR="00D2268B" w:rsidRPr="008E5A47" w:rsidRDefault="00D2268B" w:rsidP="0049711F">
            <w:pPr>
              <w:pStyle w:val="TAC"/>
              <w:rPr>
                <w:ins w:id="104" w:author="Changes in RAN4#89 by Nokia" w:date="2018-10-30T10:40:00Z"/>
                <w:rFonts w:cs="Arial"/>
              </w:rPr>
            </w:pPr>
            <w:ins w:id="105" w:author="Changes in RAN4#89 by Nokia" w:date="2018-10-30T10:40:00Z">
              <w:r w:rsidRPr="008E5A47">
                <w:rPr>
                  <w:rFonts w:cs="Arial"/>
                  <w:lang w:val="en-US"/>
                </w:rPr>
                <w:t>-</w:t>
              </w:r>
              <w:r w:rsidRPr="008E5A47">
                <w:rPr>
                  <w:rFonts w:cs="Arial" w:hint="eastAsia"/>
                  <w:lang w:val="en-US"/>
                </w:rPr>
                <w:t>5</w:t>
              </w:r>
              <w:r w:rsidRPr="008E5A47">
                <w:rPr>
                  <w:rFonts w:cs="Arial"/>
                  <w:lang w:val="en-US"/>
                </w:rPr>
                <w:t>0 dBm</w:t>
              </w:r>
            </w:ins>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 **</w:t>
            </w:r>
          </w:p>
        </w:tc>
      </w:tr>
      <w:tr w:rsidR="00D2268B" w:rsidRPr="008E5A47" w:rsidTr="0049711F">
        <w:trPr>
          <w:cantSplit/>
          <w:jc w:val="center"/>
        </w:trPr>
        <w:tc>
          <w:tcPr>
            <w:tcW w:w="1710" w:type="dxa"/>
            <w:vMerge/>
          </w:tcPr>
          <w:p w:rsidR="00D2268B" w:rsidRPr="008E5A47" w:rsidRDefault="00D2268B" w:rsidP="0049711F">
            <w:pPr>
              <w:pStyle w:val="TAC"/>
              <w:rPr>
                <w:rFonts w:cs="Arial"/>
              </w:rPr>
            </w:pPr>
          </w:p>
        </w:tc>
        <w:tc>
          <w:tcPr>
            <w:tcW w:w="2790" w:type="dxa"/>
            <w:tcBorders>
              <w:bottom w:val="single" w:sz="4" w:space="0" w:color="auto"/>
            </w:tcBorders>
          </w:tcPr>
          <w:p w:rsidR="00D2268B" w:rsidRPr="008E5A47" w:rsidRDefault="00D2268B" w:rsidP="0049711F">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1 MHz</w:t>
            </w:r>
          </w:p>
        </w:tc>
        <w:tc>
          <w:tcPr>
            <w:tcW w:w="1890" w:type="dxa"/>
            <w:tcBorders>
              <w:bottom w:val="single" w:sz="4" w:space="0" w:color="auto"/>
            </w:tcBorders>
          </w:tcPr>
          <w:p w:rsidR="00D2268B" w:rsidRPr="008E5A47" w:rsidRDefault="00D2268B" w:rsidP="0049711F">
            <w:pPr>
              <w:pStyle w:val="TAC"/>
              <w:rPr>
                <w:rFonts w:cs="Arial"/>
              </w:rPr>
            </w:pPr>
            <w:r w:rsidRPr="008E5A47">
              <w:rPr>
                <w:rFonts w:cs="Arial"/>
              </w:rPr>
              <w:t>-50 dBm</w:t>
            </w:r>
          </w:p>
        </w:tc>
      </w:tr>
      <w:tr w:rsidR="00D2268B" w:rsidRPr="008E5A47" w:rsidTr="0049711F">
        <w:trPr>
          <w:cantSplit/>
          <w:jc w:val="center"/>
        </w:trPr>
        <w:tc>
          <w:tcPr>
            <w:tcW w:w="8280" w:type="dxa"/>
            <w:gridSpan w:val="4"/>
          </w:tcPr>
          <w:p w:rsidR="00D2268B" w:rsidRPr="008E5A47" w:rsidRDefault="00D2268B" w:rsidP="0049711F">
            <w:pPr>
              <w:pStyle w:val="TAN"/>
              <w:rPr>
                <w:rFonts w:cs="Arial"/>
              </w:rPr>
            </w:pPr>
            <w:r w:rsidRPr="008E5A47">
              <w:rPr>
                <w:rFonts w:cs="Arial"/>
              </w:rPr>
              <w:lastRenderedPageBreak/>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D2268B" w:rsidRPr="008E5A47" w:rsidRDefault="00D2268B" w:rsidP="0049711F">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D2268B" w:rsidRPr="008E5A47" w:rsidRDefault="00D2268B" w:rsidP="0049711F">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D2268B" w:rsidRPr="008E5A47" w:rsidRDefault="00D2268B" w:rsidP="00D2268B"/>
    <w:p w:rsidR="00D2268B" w:rsidRDefault="00D2268B" w:rsidP="00D2268B">
      <w:pPr>
        <w:rPr>
          <w:noProof/>
          <w:color w:val="0070C0"/>
        </w:rPr>
      </w:pPr>
    </w:p>
    <w:p w:rsidR="00D2268B" w:rsidRDefault="00D2268B" w:rsidP="00D2268B">
      <w:pPr>
        <w:rPr>
          <w:noProof/>
          <w:color w:val="0070C0"/>
        </w:rPr>
      </w:pPr>
      <w:r w:rsidRPr="00504C10">
        <w:rPr>
          <w:noProof/>
          <w:color w:val="0070C0"/>
        </w:rPr>
        <w:t>*</w:t>
      </w:r>
      <w:r>
        <w:rPr>
          <w:noProof/>
          <w:color w:val="0070C0"/>
        </w:rPr>
        <w:t>************************** Un-changed section</w:t>
      </w:r>
      <w:r w:rsidRPr="00504C10">
        <w:rPr>
          <w:noProof/>
          <w:color w:val="0070C0"/>
        </w:rPr>
        <w:t xml:space="preserve"> *******************************************</w:t>
      </w:r>
    </w:p>
    <w:p w:rsidR="00D2268B" w:rsidRPr="008E5A47" w:rsidRDefault="00D2268B" w:rsidP="00D2268B">
      <w:pPr>
        <w:pStyle w:val="Heading4"/>
        <w:rPr>
          <w:rFonts w:cs="v5.0.0"/>
        </w:rPr>
      </w:pPr>
      <w:bookmarkStart w:id="106" w:name="_Toc510626465"/>
      <w:r w:rsidRPr="008E5A47">
        <w:rPr>
          <w:rFonts w:cs="v5.0.0"/>
        </w:rPr>
        <w:t>6.6.3.</w:t>
      </w:r>
      <w:r w:rsidRPr="008E5A47">
        <w:rPr>
          <w:rFonts w:eastAsia="Batang" w:cs="v5.0.0"/>
        </w:rPr>
        <w:t>1E</w:t>
      </w:r>
      <w:r w:rsidRPr="008E5A47">
        <w:rPr>
          <w:rFonts w:cs="v5.0.0"/>
        </w:rPr>
        <w:tab/>
        <w:t>Additional requirement for DB-DC-HSUPA</w:t>
      </w:r>
      <w:bookmarkEnd w:id="106"/>
    </w:p>
    <w:p w:rsidR="00D2268B" w:rsidRPr="008E5A47" w:rsidRDefault="00D2268B" w:rsidP="00D2268B">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D2268B" w:rsidRPr="008E5A47" w:rsidRDefault="00D2268B" w:rsidP="00D2268B">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D2268B" w:rsidRPr="008E5A47" w:rsidTr="0049711F">
        <w:trPr>
          <w:trHeight w:val="255"/>
          <w:jc w:val="center"/>
        </w:trPr>
        <w:tc>
          <w:tcPr>
            <w:tcW w:w="270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b/>
                <w:sz w:val="18"/>
              </w:rPr>
            </w:pPr>
            <w:r w:rsidRPr="008E5A47">
              <w:rPr>
                <w:rFonts w:ascii="Arial" w:hAnsi="Arial" w:cs="v5.0.0"/>
                <w:b/>
                <w:sz w:val="18"/>
              </w:rPr>
              <w:t>Note</w:t>
            </w:r>
          </w:p>
        </w:tc>
      </w:tr>
      <w:tr w:rsidR="00D2268B" w:rsidRPr="008E5A47" w:rsidTr="0049711F">
        <w:trPr>
          <w:trHeight w:val="255"/>
          <w:jc w:val="center"/>
        </w:trPr>
        <w:tc>
          <w:tcPr>
            <w:tcW w:w="270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6" w:space="0" w:color="auto"/>
              <w:left w:val="single" w:sz="6" w:space="0" w:color="auto"/>
              <w:bottom w:val="nil"/>
              <w:right w:val="single" w:sz="6"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r w:rsidR="00D2268B" w:rsidRPr="008E5A47" w:rsidTr="0049711F">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D2268B" w:rsidRPr="008E5A47" w:rsidRDefault="00D2268B" w:rsidP="0049711F">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D2268B" w:rsidRPr="008E5A47" w:rsidRDefault="00D2268B" w:rsidP="0049711F">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D2268B" w:rsidRPr="008E5A47" w:rsidRDefault="00D2268B" w:rsidP="0049711F">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D2268B" w:rsidRPr="008E5A47" w:rsidRDefault="00D2268B" w:rsidP="0049711F">
            <w:pPr>
              <w:keepNext/>
              <w:keepLines/>
              <w:spacing w:after="0"/>
              <w:jc w:val="center"/>
              <w:rPr>
                <w:rFonts w:ascii="Arial" w:hAnsi="Arial" w:cs="v5.0.0"/>
                <w:sz w:val="18"/>
              </w:rPr>
            </w:pPr>
          </w:p>
        </w:tc>
      </w:tr>
    </w:tbl>
    <w:p w:rsidR="00D2268B" w:rsidRPr="008E5A47" w:rsidRDefault="00D2268B" w:rsidP="00D2268B">
      <w:pPr>
        <w:ind w:left="45"/>
        <w:rPr>
          <w:rFonts w:cs="v5.0.0"/>
        </w:rPr>
      </w:pPr>
    </w:p>
    <w:p w:rsidR="00D2268B" w:rsidRPr="008E5A47" w:rsidRDefault="00D2268B" w:rsidP="00D2268B">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Change w:id="107">
          <w:tblGrid>
            <w:gridCol w:w="5"/>
            <w:gridCol w:w="1282"/>
            <w:gridCol w:w="5"/>
            <w:gridCol w:w="4074"/>
            <w:gridCol w:w="5"/>
            <w:gridCol w:w="1372"/>
            <w:gridCol w:w="5"/>
            <w:gridCol w:w="1252"/>
            <w:gridCol w:w="5"/>
          </w:tblGrid>
        </w:tblGridChange>
      </w:tblGrid>
      <w:tr w:rsidR="00D2268B" w:rsidRPr="008E5A47" w:rsidTr="0049711F">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D2268B" w:rsidRPr="008E5A47" w:rsidRDefault="00D2268B" w:rsidP="0049711F">
            <w:pPr>
              <w:pStyle w:val="TAC"/>
              <w:rPr>
                <w:rFonts w:cs="Arial"/>
                <w:b/>
                <w:lang w:val="en-US"/>
              </w:rPr>
            </w:pPr>
            <w:r w:rsidRPr="008E5A47">
              <w:rPr>
                <w:rFonts w:cs="Arial"/>
                <w:b/>
                <w:lang w:val="en-US"/>
              </w:rPr>
              <w:t>Minimum requirement</w:t>
            </w:r>
          </w:p>
        </w:tc>
      </w:tr>
      <w:tr w:rsidR="00D2268B" w:rsidRPr="008E5A47" w:rsidTr="0049711F">
        <w:trPr>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-27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D2268B" w:rsidRPr="008E5A47" w:rsidRDefault="00D2268B" w:rsidP="0049711F">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D2268B" w:rsidRPr="008E5A47" w:rsidRDefault="00D2268B" w:rsidP="0049711F">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D2268B" w:rsidRPr="008E5A47" w:rsidRDefault="00D2268B" w:rsidP="0049711F">
            <w:pPr>
              <w:pStyle w:val="TAC"/>
              <w:rPr>
                <w:rFonts w:cs="Arial"/>
                <w:lang w:val="en-US"/>
              </w:rPr>
            </w:pPr>
            <w:r w:rsidRPr="008E5A47">
              <w:rPr>
                <w:rFonts w:cs="Arial"/>
                <w:lang w:eastAsia="ko-KR"/>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-37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-67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-79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szCs w:val="18"/>
                <w:lang w:val="en-US" w:eastAsia="ko-KR"/>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pStyle w:val="TAC"/>
              <w:rPr>
                <w:rFonts w:cs="Arial"/>
                <w:lang w:val="en-US"/>
              </w:rPr>
            </w:pPr>
            <w:r w:rsidRPr="008E5A47">
              <w:rPr>
                <w:rFonts w:cs="Arial"/>
                <w:lang w:val="en-US"/>
              </w:rPr>
              <w:t>-71 dBm ** &amp;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-71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-41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D2268B" w:rsidRPr="008E5A47" w:rsidTr="0049711F">
        <w:trPr>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 **</w:t>
            </w:r>
          </w:p>
        </w:tc>
      </w:tr>
      <w:tr w:rsidR="00D2268B" w:rsidRPr="008E5A47" w:rsidTr="0049711F">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D2268B" w:rsidRPr="008E5A47" w:rsidRDefault="00D2268B" w:rsidP="0049711F">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-27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blPrEx>
          <w:tblW w:w="8000" w:type="dxa"/>
          <w:jc w:val="center"/>
          <w:tblPrExChange w:id="108" w:author="Changes in RAN4#89 by Nokia" w:date="2018-10-30T10:40:00Z">
            <w:tblPrEx>
              <w:tblW w:w="8000" w:type="dxa"/>
              <w:jc w:val="center"/>
            </w:tblPrEx>
          </w:tblPrExChange>
        </w:tblPrEx>
        <w:trPr>
          <w:cantSplit/>
          <w:jc w:val="center"/>
          <w:ins w:id="109" w:author="Changes in RAN4#89 by Nokia" w:date="2018-10-30T10:40:00Z"/>
          <w:trPrChange w:id="110" w:author="Changes in RAN4#89 by Nokia" w:date="2018-10-30T10:40:00Z">
            <w:trPr>
              <w:gridAfter w:val="0"/>
              <w:cantSplit/>
              <w:jc w:val="center"/>
            </w:trPr>
          </w:trPrChange>
        </w:trPr>
        <w:tc>
          <w:tcPr>
            <w:tcW w:w="0" w:type="auto"/>
            <w:vMerge/>
            <w:tcBorders>
              <w:top w:val="nil"/>
              <w:left w:val="single" w:sz="4" w:space="0" w:color="auto"/>
              <w:bottom w:val="single" w:sz="4" w:space="0" w:color="auto"/>
              <w:right w:val="single" w:sz="4" w:space="0" w:color="auto"/>
            </w:tcBorders>
            <w:vAlign w:val="center"/>
            <w:tcPrChange w:id="111" w:author="Changes in RAN4#89 by Nokia" w:date="2018-10-30T10:40:00Z">
              <w:tcPr>
                <w:tcW w:w="0" w:type="auto"/>
                <w:gridSpan w:val="2"/>
                <w:vMerge/>
                <w:tcBorders>
                  <w:top w:val="nil"/>
                  <w:left w:val="single" w:sz="4" w:space="0" w:color="auto"/>
                  <w:bottom w:val="single" w:sz="4" w:space="0" w:color="auto"/>
                  <w:right w:val="single" w:sz="4" w:space="0" w:color="auto"/>
                </w:tcBorders>
                <w:vAlign w:val="center"/>
              </w:tcPr>
            </w:tcPrChange>
          </w:tcPr>
          <w:p w:rsidR="00D2268B" w:rsidRPr="008E5A47" w:rsidRDefault="00D2268B" w:rsidP="0049711F">
            <w:pPr>
              <w:spacing w:after="0"/>
              <w:rPr>
                <w:ins w:id="112" w:author="Changes in RAN4#89 by Nokia" w:date="2018-10-30T10:40:00Z"/>
                <w:rFonts w:ascii="Arial" w:hAnsi="Arial" w:cs="Arial"/>
                <w:sz w:val="18"/>
                <w:szCs w:val="18"/>
                <w:lang w:val="en-US"/>
              </w:rPr>
            </w:pPr>
          </w:p>
        </w:tc>
        <w:tc>
          <w:tcPr>
            <w:tcW w:w="4079" w:type="dxa"/>
            <w:tcBorders>
              <w:top w:val="nil"/>
              <w:left w:val="nil"/>
              <w:bottom w:val="single" w:sz="4" w:space="0" w:color="auto"/>
              <w:right w:val="single" w:sz="4" w:space="0" w:color="auto"/>
            </w:tcBorders>
            <w:tcPrChange w:id="113" w:author="Changes in RAN4#89 by Nokia" w:date="2018-10-30T10:40:00Z">
              <w:tcPr>
                <w:tcW w:w="4079" w:type="dxa"/>
                <w:gridSpan w:val="2"/>
                <w:tcBorders>
                  <w:top w:val="nil"/>
                  <w:left w:val="nil"/>
                  <w:bottom w:val="single" w:sz="4" w:space="0" w:color="auto"/>
                  <w:right w:val="single" w:sz="4" w:space="0" w:color="auto"/>
                </w:tcBorders>
                <w:vAlign w:val="center"/>
              </w:tcPr>
            </w:tcPrChange>
          </w:tcPr>
          <w:p w:rsidR="00D2268B" w:rsidRPr="008E5A47" w:rsidRDefault="00D2268B" w:rsidP="0049711F">
            <w:pPr>
              <w:pStyle w:val="TAC"/>
              <w:rPr>
                <w:ins w:id="114" w:author="Changes in RAN4#89 by Nokia" w:date="2018-10-30T10:40:00Z"/>
                <w:szCs w:val="18"/>
                <w:lang w:val="en-US"/>
              </w:rPr>
            </w:pPr>
            <w:ins w:id="115" w:author="Changes in RAN4#89 by Nokia" w:date="2018-10-30T10:40:00Z">
              <w:r>
                <w:rPr>
                  <w:lang w:eastAsia="zh-CN"/>
                </w:rPr>
                <w:t>2483.5</w:t>
              </w:r>
              <w:r w:rsidRPr="00505539">
                <w:rPr>
                  <w:lang w:eastAsia="zh-CN"/>
                </w:rPr>
                <w:t xml:space="preserve"> MHz</w:t>
              </w:r>
              <w:r>
                <w:rPr>
                  <w:lang w:eastAsia="zh-CN"/>
                </w:rPr>
                <w:t xml:space="preserve"> </w:t>
              </w:r>
              <w:r w:rsidRPr="008A5A86">
                <w:rPr>
                  <w:lang w:val="en-US"/>
                </w:rPr>
                <w:sym w:font="Symbol" w:char="F0A3"/>
              </w:r>
              <w:r w:rsidRPr="008A5A86">
                <w:rPr>
                  <w:lang w:val="en-US"/>
                </w:rPr>
                <w:t xml:space="preserve"> f </w:t>
              </w:r>
              <w:r w:rsidRPr="008A5A86">
                <w:rPr>
                  <w:lang w:val="en-US"/>
                </w:rPr>
                <w:sym w:font="Symbol" w:char="F0A3"/>
              </w:r>
              <w:r>
                <w:rPr>
                  <w:lang w:val="en-US"/>
                </w:rPr>
                <w:t xml:space="preserve"> </w:t>
              </w:r>
              <w:r>
                <w:rPr>
                  <w:lang w:eastAsia="zh-CN"/>
                </w:rPr>
                <w:t>2495</w:t>
              </w:r>
              <w:r w:rsidRPr="00505539">
                <w:rPr>
                  <w:lang w:eastAsia="zh-CN"/>
                </w:rPr>
                <w:t xml:space="preserve"> MHz</w:t>
              </w:r>
            </w:ins>
          </w:p>
        </w:tc>
        <w:tc>
          <w:tcPr>
            <w:tcW w:w="1377" w:type="dxa"/>
            <w:tcBorders>
              <w:top w:val="nil"/>
              <w:left w:val="nil"/>
              <w:bottom w:val="single" w:sz="4" w:space="0" w:color="auto"/>
              <w:right w:val="single" w:sz="4" w:space="0" w:color="auto"/>
            </w:tcBorders>
            <w:tcPrChange w:id="116" w:author="Changes in RAN4#89 by Nokia" w:date="2018-10-30T10:40:00Z">
              <w:tcPr>
                <w:tcW w:w="1377" w:type="dxa"/>
                <w:gridSpan w:val="2"/>
                <w:tcBorders>
                  <w:top w:val="nil"/>
                  <w:left w:val="nil"/>
                  <w:bottom w:val="single" w:sz="4" w:space="0" w:color="auto"/>
                  <w:right w:val="single" w:sz="4" w:space="0" w:color="auto"/>
                </w:tcBorders>
                <w:vAlign w:val="center"/>
              </w:tcPr>
            </w:tcPrChange>
          </w:tcPr>
          <w:p w:rsidR="00D2268B" w:rsidRPr="008E5A47" w:rsidRDefault="00D2268B" w:rsidP="0049711F">
            <w:pPr>
              <w:pStyle w:val="TAC"/>
              <w:rPr>
                <w:ins w:id="117" w:author="Changes in RAN4#89 by Nokia" w:date="2018-10-30T10:40:00Z"/>
                <w:szCs w:val="18"/>
                <w:lang w:val="en-US"/>
              </w:rPr>
            </w:pPr>
            <w:ins w:id="118" w:author="Changes in RAN4#89 by Nokia" w:date="2018-10-30T10:40:00Z">
              <w:r w:rsidRPr="008E5A47">
                <w:rPr>
                  <w:rFonts w:hint="eastAsia"/>
                  <w:lang w:val="en-US"/>
                </w:rPr>
                <w:t>1</w:t>
              </w:r>
              <w:r w:rsidRPr="008E5A47">
                <w:rPr>
                  <w:lang w:val="en-US"/>
                </w:rPr>
                <w:t xml:space="preserve"> MHz</w:t>
              </w:r>
            </w:ins>
          </w:p>
        </w:tc>
        <w:tc>
          <w:tcPr>
            <w:tcW w:w="1257" w:type="dxa"/>
            <w:tcBorders>
              <w:top w:val="nil"/>
              <w:left w:val="nil"/>
              <w:bottom w:val="single" w:sz="4" w:space="0" w:color="auto"/>
              <w:right w:val="single" w:sz="4" w:space="0" w:color="auto"/>
            </w:tcBorders>
            <w:tcPrChange w:id="119" w:author="Changes in RAN4#89 by Nokia" w:date="2018-10-30T10:40:00Z">
              <w:tcPr>
                <w:tcW w:w="1257" w:type="dxa"/>
                <w:gridSpan w:val="2"/>
                <w:tcBorders>
                  <w:top w:val="nil"/>
                  <w:left w:val="nil"/>
                  <w:bottom w:val="single" w:sz="4" w:space="0" w:color="auto"/>
                  <w:right w:val="single" w:sz="4" w:space="0" w:color="auto"/>
                </w:tcBorders>
                <w:vAlign w:val="center"/>
              </w:tcPr>
            </w:tcPrChange>
          </w:tcPr>
          <w:p w:rsidR="00D2268B" w:rsidRPr="008E5A47" w:rsidRDefault="00D2268B" w:rsidP="0049711F">
            <w:pPr>
              <w:pStyle w:val="TAC"/>
              <w:rPr>
                <w:ins w:id="120" w:author="Changes in RAN4#89 by Nokia" w:date="2018-10-30T10:40:00Z"/>
                <w:szCs w:val="18"/>
                <w:lang w:val="en-US"/>
              </w:rPr>
            </w:pPr>
            <w:ins w:id="121" w:author="Changes in RAN4#89 by Nokia" w:date="2018-10-30T10:40:00Z">
              <w:r w:rsidRPr="008E5A47">
                <w:rPr>
                  <w:lang w:val="en-US"/>
                </w:rPr>
                <w:t>-</w:t>
              </w:r>
              <w:r w:rsidRPr="008E5A47">
                <w:rPr>
                  <w:rFonts w:hint="eastAsia"/>
                  <w:lang w:val="en-US"/>
                </w:rPr>
                <w:t>5</w:t>
              </w:r>
              <w:r w:rsidRPr="008E5A47">
                <w:rPr>
                  <w:lang w:val="en-US"/>
                </w:rPr>
                <w:t>0 dBm</w:t>
              </w:r>
            </w:ins>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D2268B" w:rsidRPr="008E5A47" w:rsidTr="0049711F">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D2268B" w:rsidRPr="008E5A47" w:rsidRDefault="00D2268B" w:rsidP="0049711F">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D2268B" w:rsidRPr="008E5A47" w:rsidRDefault="00D2268B" w:rsidP="0049711F">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D2268B" w:rsidRPr="008E5A47" w:rsidTr="0049711F">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D2268B" w:rsidRPr="008E5A47" w:rsidRDefault="00D2268B" w:rsidP="0049711F">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D2268B" w:rsidRPr="008E5A47" w:rsidRDefault="00D2268B" w:rsidP="0049711F">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D2268B" w:rsidRPr="008E5A47" w:rsidRDefault="00D2268B" w:rsidP="0049711F">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D2268B" w:rsidRDefault="00D2268B" w:rsidP="00D2268B">
      <w:pPr>
        <w:rPr>
          <w:noProof/>
          <w:color w:val="0070C0"/>
        </w:rPr>
      </w:pPr>
    </w:p>
    <w:p w:rsidR="00D2268B" w:rsidRDefault="00D2268B" w:rsidP="00D2268B">
      <w:pPr>
        <w:rPr>
          <w:noProof/>
          <w:color w:val="0070C0"/>
        </w:rPr>
      </w:pPr>
      <w:r w:rsidRPr="00504C10">
        <w:rPr>
          <w:noProof/>
          <w:color w:val="0070C0"/>
        </w:rPr>
        <w:t>*</w:t>
      </w:r>
      <w:r>
        <w:rPr>
          <w:noProof/>
          <w:color w:val="0070C0"/>
        </w:rPr>
        <w:t>************************** End</w:t>
      </w:r>
      <w:r w:rsidRPr="00504C10">
        <w:rPr>
          <w:noProof/>
          <w:color w:val="0070C0"/>
        </w:rPr>
        <w:t xml:space="preserve"> of changes *******************************************</w:t>
      </w:r>
    </w:p>
    <w:p w:rsidR="00D2268B" w:rsidRPr="00504C10" w:rsidRDefault="00D2268B" w:rsidP="00D2268B">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016" w:rsidRDefault="00281016">
      <w:r>
        <w:separator/>
      </w:r>
    </w:p>
  </w:endnote>
  <w:endnote w:type="continuationSeparator" w:id="0">
    <w:p w:rsidR="00281016" w:rsidRDefault="0028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016" w:rsidRDefault="00281016">
      <w:r>
        <w:separator/>
      </w:r>
    </w:p>
  </w:footnote>
  <w:footnote w:type="continuationSeparator" w:id="0">
    <w:p w:rsidR="00281016" w:rsidRDefault="0028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CA5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E38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FA8AD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15:restartNumberingAfterBreak="0">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15:restartNumberingAfterBreak="0">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15:restartNumberingAfterBreak="0">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15:restartNumberingAfterBreak="0">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15:restartNumberingAfterBreak="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0" w15:restartNumberingAfterBreak="0">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2" w15:restartNumberingAfterBreak="0">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3" w15:restartNumberingAfterBreak="0">
    <w:nsid w:val="16E1706B"/>
    <w:multiLevelType w:val="singleLevel"/>
    <w:tmpl w:val="1E9C8ABC"/>
    <w:lvl w:ilvl="0">
      <w:start w:val="1"/>
      <w:numFmt w:val="decimal"/>
      <w:lvlText w:val="%1)"/>
      <w:legacy w:legacy="1" w:legacySpace="0" w:legacyIndent="283"/>
      <w:lvlJc w:val="left"/>
      <w:pPr>
        <w:ind w:left="850" w:hanging="283"/>
      </w:pPr>
    </w:lvl>
  </w:abstractNum>
  <w:abstractNum w:abstractNumId="14" w15:restartNumberingAfterBreak="0">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5" w15:restartNumberingAfterBreak="0">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6" w15:restartNumberingAfterBreak="0">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7" w15:restartNumberingAfterBreak="0">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8" w15:restartNumberingAfterBreak="0">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19" w15:restartNumberingAfterBreak="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71AF7"/>
    <w:multiLevelType w:val="hybridMultilevel"/>
    <w:tmpl w:val="68A86E80"/>
    <w:lvl w:ilvl="0" w:tplc="94B8F54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15:restartNumberingAfterBreak="0">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15:restartNumberingAfterBreak="0">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15:restartNumberingAfterBreak="0">
    <w:nsid w:val="4C145E2F"/>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15:restartNumberingAfterBreak="0">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15:restartNumberingAfterBreak="0">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15:restartNumberingAfterBreak="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15:restartNumberingAfterBreak="0">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15:restartNumberingAfterBreak="0">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15:restartNumberingAfterBreak="0">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15:restartNumberingAfterBreak="0">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15:restartNumberingAfterBreak="0">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15:restartNumberingAfterBreak="0">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15:restartNumberingAfterBreak="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15:restartNumberingAfterBreak="0">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19"/>
  </w:num>
  <w:num w:numId="10">
    <w:abstractNumId w:val="10"/>
  </w:num>
  <w:num w:numId="11">
    <w:abstractNumId w:val="28"/>
  </w:num>
  <w:num w:numId="12">
    <w:abstractNumId w:val="13"/>
  </w:num>
  <w:num w:numId="13">
    <w:abstractNumId w:val="5"/>
  </w:num>
  <w:num w:numId="14">
    <w:abstractNumId w:val="24"/>
  </w:num>
  <w:num w:numId="15">
    <w:abstractNumId w:val="41"/>
  </w:num>
  <w:num w:numId="16">
    <w:abstractNumId w:val="15"/>
  </w:num>
  <w:num w:numId="17">
    <w:abstractNumId w:val="7"/>
  </w:num>
  <w:num w:numId="18">
    <w:abstractNumId w:val="22"/>
  </w:num>
  <w:num w:numId="19">
    <w:abstractNumId w:val="36"/>
  </w:num>
  <w:num w:numId="20">
    <w:abstractNumId w:val="27"/>
  </w:num>
  <w:num w:numId="21">
    <w:abstractNumId w:val="9"/>
  </w:num>
  <w:num w:numId="22">
    <w:abstractNumId w:val="26"/>
  </w:num>
  <w:num w:numId="23">
    <w:abstractNumId w:val="30"/>
  </w:num>
  <w:num w:numId="24">
    <w:abstractNumId w:val="29"/>
  </w:num>
  <w:num w:numId="25">
    <w:abstractNumId w:val="12"/>
  </w:num>
  <w:num w:numId="26">
    <w:abstractNumId w:val="40"/>
  </w:num>
  <w:num w:numId="27">
    <w:abstractNumId w:val="34"/>
  </w:num>
  <w:num w:numId="28">
    <w:abstractNumId w:val="11"/>
  </w:num>
  <w:num w:numId="29">
    <w:abstractNumId w:val="21"/>
  </w:num>
  <w:num w:numId="30">
    <w:abstractNumId w:val="14"/>
  </w:num>
  <w:num w:numId="31">
    <w:abstractNumId w:val="17"/>
  </w:num>
  <w:num w:numId="32">
    <w:abstractNumId w:val="18"/>
  </w:num>
  <w:num w:numId="33">
    <w:abstractNumId w:val="38"/>
  </w:num>
  <w:num w:numId="34">
    <w:abstractNumId w:val="6"/>
  </w:num>
  <w:num w:numId="35">
    <w:abstractNumId w:val="16"/>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20"/>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621188"/>
    <w:rsid w:val="006257ED"/>
    <w:rsid w:val="00695808"/>
    <w:rsid w:val="006B46FB"/>
    <w:rsid w:val="006E21FB"/>
    <w:rsid w:val="00792342"/>
    <w:rsid w:val="007977A8"/>
    <w:rsid w:val="007B512A"/>
    <w:rsid w:val="007C2097"/>
    <w:rsid w:val="007C2255"/>
    <w:rsid w:val="007D68D9"/>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68B"/>
    <w:rsid w:val="00D24991"/>
    <w:rsid w:val="00D50255"/>
    <w:rsid w:val="00DB1E9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7C8F9D"/>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D2268B"/>
    <w:rPr>
      <w:rFonts w:ascii="Arial" w:hAnsi="Arial"/>
      <w:sz w:val="18"/>
      <w:lang w:val="en-GB" w:eastAsia="en-US"/>
    </w:rPr>
  </w:style>
  <w:style w:type="character" w:customStyle="1" w:styleId="THChar">
    <w:name w:val="TH Char"/>
    <w:link w:val="TH"/>
    <w:rsid w:val="00D2268B"/>
    <w:rPr>
      <w:rFonts w:ascii="Arial" w:hAnsi="Arial"/>
      <w:b/>
      <w:lang w:val="en-GB" w:eastAsia="en-US"/>
    </w:rPr>
  </w:style>
  <w:style w:type="character" w:customStyle="1" w:styleId="TAHCar">
    <w:name w:val="TAH Car"/>
    <w:link w:val="TAH"/>
    <w:qFormat/>
    <w:rsid w:val="00D2268B"/>
    <w:rPr>
      <w:rFonts w:ascii="Arial" w:hAnsi="Arial"/>
      <w:b/>
      <w:sz w:val="18"/>
      <w:lang w:val="en-GB" w:eastAsia="en-US"/>
    </w:rPr>
  </w:style>
  <w:style w:type="character" w:customStyle="1" w:styleId="TANChar">
    <w:name w:val="TAN Char"/>
    <w:link w:val="TAN"/>
    <w:rsid w:val="00D2268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2268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226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2268B"/>
    <w:rPr>
      <w:rFonts w:ascii="Arial" w:hAnsi="Arial"/>
      <w:sz w:val="24"/>
      <w:lang w:val="en-GB" w:eastAsia="en-US"/>
    </w:rPr>
  </w:style>
  <w:style w:type="character" w:customStyle="1" w:styleId="NOChar">
    <w:name w:val="NO Char"/>
    <w:link w:val="NO"/>
    <w:rsid w:val="00D2268B"/>
    <w:rPr>
      <w:rFonts w:ascii="Times New Roman" w:hAnsi="Times New Roman"/>
      <w:lang w:val="en-GB" w:eastAsia="en-US"/>
    </w:rPr>
  </w:style>
  <w:style w:type="character" w:customStyle="1" w:styleId="TALCar">
    <w:name w:val="TAL Car"/>
    <w:link w:val="TAL"/>
    <w:rsid w:val="00D2268B"/>
    <w:rPr>
      <w:rFonts w:ascii="Arial" w:hAnsi="Arial"/>
      <w:sz w:val="18"/>
      <w:lang w:val="en-GB" w:eastAsia="en-US"/>
    </w:rPr>
  </w:style>
  <w:style w:type="character" w:customStyle="1" w:styleId="B1Char">
    <w:name w:val="B1 Char"/>
    <w:link w:val="B1"/>
    <w:rsid w:val="00D2268B"/>
    <w:rPr>
      <w:rFonts w:ascii="Times New Roman" w:hAnsi="Times New Roman"/>
      <w:lang w:val="en-GB" w:eastAsia="en-US"/>
    </w:rPr>
  </w:style>
  <w:style w:type="character" w:customStyle="1" w:styleId="TFChar">
    <w:name w:val="TF Char"/>
    <w:link w:val="TF"/>
    <w:locked/>
    <w:rsid w:val="00D2268B"/>
    <w:rPr>
      <w:rFonts w:ascii="Arial" w:hAnsi="Arial"/>
      <w:b/>
      <w:lang w:val="en-GB" w:eastAsia="en-US"/>
    </w:rPr>
  </w:style>
  <w:style w:type="paragraph" w:styleId="IndexHeading">
    <w:name w:val="index heading"/>
    <w:basedOn w:val="Normal"/>
    <w:next w:val="Normal"/>
    <w:rsid w:val="00D226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2268B"/>
    <w:pPr>
      <w:overflowPunct w:val="0"/>
      <w:autoSpaceDE w:val="0"/>
      <w:autoSpaceDN w:val="0"/>
      <w:adjustRightInd w:val="0"/>
      <w:ind w:left="851"/>
      <w:textAlignment w:val="baseline"/>
    </w:pPr>
    <w:rPr>
      <w:lang w:eastAsia="ko-KR"/>
    </w:rPr>
  </w:style>
  <w:style w:type="paragraph" w:customStyle="1" w:styleId="INDENT2">
    <w:name w:val="INDENT2"/>
    <w:basedOn w:val="Normal"/>
    <w:rsid w:val="00D2268B"/>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226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22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2268B"/>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22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D2268B"/>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basedOn w:val="Normal"/>
    <w:next w:val="Normal"/>
    <w:link w:val="CaptionChar"/>
    <w:qFormat/>
    <w:rsid w:val="00D2268B"/>
    <w:pPr>
      <w:overflowPunct w:val="0"/>
      <w:autoSpaceDE w:val="0"/>
      <w:autoSpaceDN w:val="0"/>
      <w:adjustRightInd w:val="0"/>
      <w:spacing w:before="120" w:after="120"/>
      <w:textAlignment w:val="baseline"/>
    </w:pPr>
    <w:rPr>
      <w:rFonts w:eastAsia="Malgun Gothic"/>
      <w:b/>
      <w:lang w:eastAsia="ja-JP"/>
    </w:rPr>
  </w:style>
  <w:style w:type="character" w:customStyle="1" w:styleId="CaptionChar">
    <w:name w:val="Caption Char"/>
    <w:link w:val="Caption"/>
    <w:rsid w:val="00D2268B"/>
    <w:rPr>
      <w:rFonts w:ascii="Times New Roman" w:eastAsia="Malgun Gothic" w:hAnsi="Times New Roman"/>
      <w:b/>
      <w:lang w:val="en-GB" w:eastAsia="ja-JP"/>
    </w:rPr>
  </w:style>
  <w:style w:type="paragraph" w:styleId="PlainText">
    <w:name w:val="Plain Text"/>
    <w:basedOn w:val="Normal"/>
    <w:link w:val="PlainTextChar"/>
    <w:rsid w:val="00D2268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2268B"/>
    <w:rPr>
      <w:rFonts w:ascii="Courier New" w:eastAsia="Malgun Gothic" w:hAnsi="Courier New"/>
      <w:lang w:val="nb-NO" w:eastAsia="ja-JP"/>
    </w:rPr>
  </w:style>
  <w:style w:type="paragraph" w:customStyle="1" w:styleId="TAJ">
    <w:name w:val="TAJ"/>
    <w:basedOn w:val="TH"/>
    <w:rsid w:val="00D2268B"/>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268B"/>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2268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2268B"/>
    <w:rPr>
      <w:rFonts w:ascii="Times New Roman" w:eastAsia="Malgun Gothic" w:hAnsi="Times New Roman"/>
      <w:lang w:val="en-GB" w:eastAsia="ja-JP"/>
    </w:rPr>
  </w:style>
  <w:style w:type="paragraph" w:customStyle="1" w:styleId="Guidance">
    <w:name w:val="Guidance"/>
    <w:basedOn w:val="Normal"/>
    <w:rsid w:val="00D2268B"/>
    <w:pPr>
      <w:overflowPunct w:val="0"/>
      <w:autoSpaceDE w:val="0"/>
      <w:autoSpaceDN w:val="0"/>
      <w:adjustRightInd w:val="0"/>
      <w:textAlignment w:val="baseline"/>
    </w:pPr>
    <w:rPr>
      <w:i/>
      <w:color w:val="0000FF"/>
      <w:lang w:eastAsia="ko-KR"/>
    </w:rPr>
  </w:style>
  <w:style w:type="paragraph" w:customStyle="1" w:styleId="TableText">
    <w:name w:val="TableText"/>
    <w:basedOn w:val="BodyTextIndent"/>
    <w:rsid w:val="00D2268B"/>
    <w:pPr>
      <w:keepNext/>
      <w:keepLines/>
      <w:widowControl/>
      <w:ind w:left="0"/>
      <w:jc w:val="center"/>
    </w:pPr>
    <w:rPr>
      <w:sz w:val="20"/>
      <w:lang w:eastAsia="en-US"/>
    </w:rPr>
  </w:style>
  <w:style w:type="paragraph" w:styleId="BodyTextIndent">
    <w:name w:val="Body Text Indent"/>
    <w:basedOn w:val="Normal"/>
    <w:link w:val="BodyTextIndentChar"/>
    <w:rsid w:val="00D2268B"/>
    <w:pPr>
      <w:widowControl w:val="0"/>
      <w:overflowPunct w:val="0"/>
      <w:autoSpaceDE w:val="0"/>
      <w:autoSpaceDN w:val="0"/>
      <w:adjustRightInd w:val="0"/>
      <w:ind w:left="210"/>
      <w:jc w:val="both"/>
      <w:textAlignment w:val="baseline"/>
    </w:pPr>
    <w:rPr>
      <w:rFonts w:eastAsia="Malgun Gothic"/>
      <w:snapToGrid w:val="0"/>
      <w:kern w:val="2"/>
      <w:sz w:val="21"/>
      <w:lang w:eastAsia="ja-JP"/>
    </w:rPr>
  </w:style>
  <w:style w:type="character" w:customStyle="1" w:styleId="BodyTextIndentChar">
    <w:name w:val="Body Text Indent Char"/>
    <w:basedOn w:val="DefaultParagraphFont"/>
    <w:link w:val="BodyTextIndent"/>
    <w:rsid w:val="00D2268B"/>
    <w:rPr>
      <w:rFonts w:ascii="Times New Roman" w:eastAsia="Malgun Gothic" w:hAnsi="Times New Roman"/>
      <w:snapToGrid w:val="0"/>
      <w:kern w:val="2"/>
      <w:sz w:val="21"/>
      <w:lang w:val="en-GB" w:eastAsia="ja-JP"/>
    </w:rPr>
  </w:style>
  <w:style w:type="paragraph" w:styleId="BodyText2">
    <w:name w:val="Body Text 2"/>
    <w:basedOn w:val="Normal"/>
    <w:link w:val="BodyText2Char"/>
    <w:rsid w:val="00D2268B"/>
    <w:pPr>
      <w:overflowPunct w:val="0"/>
      <w:autoSpaceDE w:val="0"/>
      <w:autoSpaceDN w:val="0"/>
      <w:adjustRightInd w:val="0"/>
      <w:textAlignment w:val="baseline"/>
    </w:pPr>
    <w:rPr>
      <w:rFonts w:eastAsia="Malgun Gothic"/>
      <w:i/>
      <w:lang w:eastAsia="ja-JP"/>
    </w:rPr>
  </w:style>
  <w:style w:type="character" w:customStyle="1" w:styleId="BodyText2Char">
    <w:name w:val="Body Text 2 Char"/>
    <w:basedOn w:val="DefaultParagraphFont"/>
    <w:link w:val="BodyText2"/>
    <w:rsid w:val="00D2268B"/>
    <w:rPr>
      <w:rFonts w:ascii="Times New Roman" w:eastAsia="Malgun Gothic" w:hAnsi="Times New Roman"/>
      <w:i/>
      <w:lang w:val="en-GB" w:eastAsia="ja-JP"/>
    </w:rPr>
  </w:style>
  <w:style w:type="paragraph" w:styleId="BodyText3">
    <w:name w:val="Body Text 3"/>
    <w:basedOn w:val="Normal"/>
    <w:link w:val="BodyText3Char"/>
    <w:rsid w:val="00D2268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2268B"/>
    <w:rPr>
      <w:rFonts w:ascii="Times New Roman" w:eastAsia="Osaka" w:hAnsi="Times New Roman"/>
      <w:color w:val="000000"/>
      <w:lang w:val="en-GB" w:eastAsia="ja-JP"/>
    </w:rPr>
  </w:style>
  <w:style w:type="character" w:styleId="PageNumber">
    <w:name w:val="page number"/>
    <w:rsid w:val="00D2268B"/>
  </w:style>
  <w:style w:type="paragraph" w:customStyle="1" w:styleId="Figure">
    <w:name w:val="Figure"/>
    <w:basedOn w:val="Normal"/>
    <w:rsid w:val="00D2268B"/>
    <w:pPr>
      <w:numPr>
        <w:numId w:val="4"/>
      </w:numPr>
      <w:spacing w:before="180" w:after="240" w:line="280" w:lineRule="atLeast"/>
      <w:jc w:val="center"/>
    </w:pPr>
    <w:rPr>
      <w:rFonts w:ascii="Arial" w:hAnsi="Arial"/>
      <w:b/>
      <w:lang w:val="en-US" w:eastAsia="ko-KR"/>
    </w:rPr>
  </w:style>
  <w:style w:type="paragraph" w:customStyle="1" w:styleId="MTDisplayEquation">
    <w:name w:val="MTDisplayEquation"/>
    <w:basedOn w:val="Normal"/>
    <w:rsid w:val="00D2268B"/>
    <w:pPr>
      <w:tabs>
        <w:tab w:val="center" w:pos="4820"/>
        <w:tab w:val="right" w:pos="9640"/>
      </w:tabs>
    </w:pPr>
    <w:rPr>
      <w:lang w:eastAsia="ko-KR"/>
    </w:rPr>
  </w:style>
  <w:style w:type="table" w:styleId="TableGrid">
    <w:name w:val="Table Grid"/>
    <w:basedOn w:val="TableNormal"/>
    <w:rsid w:val="00D2268B"/>
    <w:pPr>
      <w:overflowPunct w:val="0"/>
      <w:autoSpaceDE w:val="0"/>
      <w:autoSpaceDN w:val="0"/>
      <w:adjustRightInd w:val="0"/>
      <w:spacing w:after="180"/>
      <w:textAlignment w:val="baseline"/>
    </w:pPr>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2268B"/>
    <w:rPr>
      <w:rFonts w:ascii="Times New Roman" w:eastAsia="MS Mincho"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文字) (文字)1 Char (文字) (文字)"/>
    <w:semiHidden/>
    <w:rsid w:val="00D22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1">
    <w:name w:val="Normal 1"/>
    <w:semiHidden/>
    <w:rsid w:val="00D22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2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268B"/>
    <w:rPr>
      <w:rFonts w:ascii="Arial" w:hAnsi="Arial"/>
      <w:sz w:val="18"/>
      <w:lang w:val="en-GB" w:eastAsia="en-US"/>
    </w:rPr>
  </w:style>
  <w:style w:type="character" w:customStyle="1" w:styleId="CharChar4">
    <w:name w:val="Char Char4"/>
    <w:rsid w:val="00D2268B"/>
    <w:rPr>
      <w:rFonts w:ascii="Times New Roman" w:eastAsia="MS Mincho" w:hAnsi="Times New Roman"/>
      <w:b/>
      <w:lang w:val="en-GB"/>
    </w:rPr>
  </w:style>
  <w:style w:type="character" w:customStyle="1" w:styleId="CharChar6">
    <w:name w:val="Char Char6"/>
    <w:rsid w:val="00D2268B"/>
    <w:rPr>
      <w:rFonts w:ascii="Times New Roman" w:hAnsi="Times New Roman"/>
      <w:b/>
      <w:lang w:val="en-GB" w:eastAsia="ja-JP"/>
    </w:rPr>
  </w:style>
  <w:style w:type="paragraph" w:customStyle="1" w:styleId="NormalArial">
    <w:name w:val="Normal + Arial"/>
    <w:aliases w:val="9 pt,Right,Right:  0,24 cm,After:  0 pt"/>
    <w:basedOn w:val="Normal"/>
    <w:rsid w:val="00D226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8">
    <w:name w:val="Char Char8"/>
    <w:rsid w:val="00D2268B"/>
    <w:rPr>
      <w:rFonts w:ascii="Times New Roman" w:eastAsia="Times New Roman" w:hAnsi="Times New Roman"/>
      <w:lang w:val="en-GB" w:eastAsia="en-US"/>
    </w:rPr>
  </w:style>
  <w:style w:type="character" w:customStyle="1" w:styleId="CharChar7">
    <w:name w:val="Char Char7"/>
    <w:rsid w:val="00D2268B"/>
    <w:rPr>
      <w:b/>
      <w:lang w:val="en-GB" w:eastAsia="ja-JP" w:bidi="ar-SA"/>
    </w:rPr>
  </w:style>
  <w:style w:type="paragraph" w:customStyle="1" w:styleId="Arial">
    <w:name w:val="Arial"/>
    <w:basedOn w:val="Normal"/>
    <w:link w:val="ArialChar"/>
    <w:rsid w:val="00D2268B"/>
    <w:pPr>
      <w:jc w:val="center"/>
    </w:pPr>
    <w:rPr>
      <w:rFonts w:eastAsia="Malgun Gothic"/>
    </w:rPr>
  </w:style>
  <w:style w:type="character" w:customStyle="1" w:styleId="ArialChar">
    <w:name w:val="Arial Char"/>
    <w:link w:val="Arial"/>
    <w:rsid w:val="00D2268B"/>
    <w:rPr>
      <w:rFonts w:ascii="Times New Roman" w:eastAsia="Malgun Gothic" w:hAnsi="Times New Roman"/>
      <w:lang w:val="en-GB" w:eastAsia="en-US"/>
    </w:rPr>
  </w:style>
  <w:style w:type="character" w:customStyle="1" w:styleId="apple-style-span">
    <w:name w:val="apple-style-span"/>
    <w:rsid w:val="00D2268B"/>
  </w:style>
  <w:style w:type="paragraph" w:customStyle="1" w:styleId="AutoCorrect">
    <w:name w:val="AutoCorrect"/>
    <w:rsid w:val="00D2268B"/>
    <w:rPr>
      <w:rFonts w:ascii="Times New Roman" w:eastAsia="Malgun Gothic" w:hAnsi="Times New Roman"/>
      <w:sz w:val="24"/>
      <w:szCs w:val="24"/>
      <w:lang w:val="en-GB" w:eastAsia="ko-KR"/>
    </w:rPr>
  </w:style>
  <w:style w:type="paragraph" w:customStyle="1" w:styleId="-PAGE-">
    <w:name w:val="- PAGE -"/>
    <w:rsid w:val="00D2268B"/>
    <w:rPr>
      <w:rFonts w:ascii="Times New Roman" w:eastAsia="Malgun Gothic" w:hAnsi="Times New Roman"/>
      <w:sz w:val="24"/>
      <w:szCs w:val="24"/>
      <w:lang w:val="en-GB" w:eastAsia="ko-KR"/>
    </w:rPr>
  </w:style>
  <w:style w:type="paragraph" w:customStyle="1" w:styleId="PageXofY">
    <w:name w:val="Page X of Y"/>
    <w:rsid w:val="00D2268B"/>
    <w:rPr>
      <w:rFonts w:ascii="Times New Roman" w:eastAsia="Malgun Gothic" w:hAnsi="Times New Roman"/>
      <w:sz w:val="24"/>
      <w:szCs w:val="24"/>
      <w:lang w:val="en-GB" w:eastAsia="ko-KR"/>
    </w:rPr>
  </w:style>
  <w:style w:type="paragraph" w:customStyle="1" w:styleId="Createdby">
    <w:name w:val="Created by"/>
    <w:rsid w:val="00D2268B"/>
    <w:rPr>
      <w:rFonts w:ascii="Times New Roman" w:eastAsia="Malgun Gothic" w:hAnsi="Times New Roman"/>
      <w:sz w:val="24"/>
      <w:szCs w:val="24"/>
      <w:lang w:val="en-GB" w:eastAsia="ko-KR"/>
    </w:rPr>
  </w:style>
  <w:style w:type="paragraph" w:customStyle="1" w:styleId="Createdon">
    <w:name w:val="Created on"/>
    <w:rsid w:val="00D2268B"/>
    <w:rPr>
      <w:rFonts w:ascii="Times New Roman" w:eastAsia="Malgun Gothic" w:hAnsi="Times New Roman"/>
      <w:sz w:val="24"/>
      <w:szCs w:val="24"/>
      <w:lang w:val="en-GB" w:eastAsia="ko-KR"/>
    </w:rPr>
  </w:style>
  <w:style w:type="paragraph" w:customStyle="1" w:styleId="Lastprinted">
    <w:name w:val="Last printed"/>
    <w:rsid w:val="00D2268B"/>
    <w:rPr>
      <w:rFonts w:ascii="Times New Roman" w:eastAsia="Malgun Gothic" w:hAnsi="Times New Roman"/>
      <w:sz w:val="24"/>
      <w:szCs w:val="24"/>
      <w:lang w:val="en-GB" w:eastAsia="ko-KR"/>
    </w:rPr>
  </w:style>
  <w:style w:type="paragraph" w:customStyle="1" w:styleId="Lastsavedby">
    <w:name w:val="Last saved by"/>
    <w:rsid w:val="00D2268B"/>
    <w:rPr>
      <w:rFonts w:ascii="Times New Roman" w:eastAsia="Malgun Gothic" w:hAnsi="Times New Roman"/>
      <w:sz w:val="24"/>
      <w:szCs w:val="24"/>
      <w:lang w:val="en-GB" w:eastAsia="ko-KR"/>
    </w:rPr>
  </w:style>
  <w:style w:type="paragraph" w:customStyle="1" w:styleId="Filename">
    <w:name w:val="Filename"/>
    <w:rsid w:val="00D2268B"/>
    <w:rPr>
      <w:rFonts w:ascii="Times New Roman" w:eastAsia="Malgun Gothic" w:hAnsi="Times New Roman"/>
      <w:sz w:val="24"/>
      <w:szCs w:val="24"/>
      <w:lang w:val="en-GB" w:eastAsia="ko-KR"/>
    </w:rPr>
  </w:style>
  <w:style w:type="paragraph" w:customStyle="1" w:styleId="Filenameandpath">
    <w:name w:val="Filename and path"/>
    <w:rsid w:val="00D2268B"/>
    <w:rPr>
      <w:rFonts w:ascii="Times New Roman" w:eastAsia="Malgun Gothic" w:hAnsi="Times New Roman"/>
      <w:sz w:val="24"/>
      <w:szCs w:val="24"/>
      <w:lang w:val="en-GB" w:eastAsia="ko-KR"/>
    </w:rPr>
  </w:style>
  <w:style w:type="paragraph" w:customStyle="1" w:styleId="AuthorPageDate">
    <w:name w:val="Author  Page #  Date"/>
    <w:rsid w:val="00D2268B"/>
    <w:rPr>
      <w:rFonts w:ascii="Times New Roman" w:eastAsia="Malgun Gothic" w:hAnsi="Times New Roman"/>
      <w:sz w:val="24"/>
      <w:szCs w:val="24"/>
      <w:lang w:val="en-GB" w:eastAsia="ko-KR"/>
    </w:rPr>
  </w:style>
  <w:style w:type="paragraph" w:customStyle="1" w:styleId="ConfidentialPageDate">
    <w:name w:val="Confidential  Page #  Date"/>
    <w:rsid w:val="00D2268B"/>
    <w:rPr>
      <w:rFonts w:ascii="Times New Roman" w:eastAsia="Malgun Gothic" w:hAnsi="Times New Roman"/>
      <w:sz w:val="24"/>
      <w:szCs w:val="24"/>
      <w:lang w:val="en-GB" w:eastAsia="ko-KR"/>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D2268B"/>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2268B"/>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D2268B"/>
    <w:rPr>
      <w:rFonts w:ascii="Arial" w:hAnsi="Arial"/>
      <w:sz w:val="32"/>
      <w:lang w:val="en-GB" w:eastAsia="en-US"/>
    </w:rPr>
  </w:style>
  <w:style w:type="character" w:customStyle="1" w:styleId="Underrubrik2Char1">
    <w:name w:val="Underrubrik2 Char1"/>
    <w:aliases w:val="H3 Char1,h3 Char1,Memo Heading 3 Char1,no break Char1,0H Char Char"/>
    <w:rsid w:val="00D2268B"/>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268B"/>
    <w:rPr>
      <w:rFonts w:ascii="Arial" w:hAnsi="Arial"/>
      <w:sz w:val="24"/>
      <w:lang w:val="en-GB" w:eastAsia="en-US"/>
    </w:rPr>
  </w:style>
  <w:style w:type="character" w:customStyle="1" w:styleId="CharChar40">
    <w:name w:val="Char Char4"/>
    <w:rsid w:val="00D2268B"/>
    <w:rPr>
      <w:rFonts w:ascii="Times New Roman" w:eastAsia="MS Mincho" w:hAnsi="Times New Roman" w:cs="Times New Roman"/>
      <w:b/>
      <w:lang w:val="en-GB" w:eastAsia="x-none"/>
    </w:rPr>
  </w:style>
  <w:style w:type="paragraph" w:customStyle="1" w:styleId="List0">
    <w:name w:val="List 0"/>
    <w:basedOn w:val="Normal"/>
    <w:rsid w:val="00D2268B"/>
    <w:pPr>
      <w:spacing w:after="120"/>
      <w:ind w:left="284" w:hanging="284"/>
    </w:pPr>
    <w:rPr>
      <w:rFonts w:ascii="Arial" w:eastAsia="MS Mincho" w:hAnsi="Arial"/>
      <w:szCs w:val="22"/>
      <w:lang w:eastAsia="ko-KR"/>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2268B"/>
    <w:rPr>
      <w:rFonts w:ascii="Arial" w:hAnsi="Arial"/>
      <w:sz w:val="36"/>
      <w:lang w:val="en-GB" w:eastAsia="en-US"/>
    </w:rPr>
  </w:style>
  <w:style w:type="character" w:customStyle="1" w:styleId="CommentTextChar">
    <w:name w:val="Comment Text Char"/>
    <w:link w:val="CommentText"/>
    <w:semiHidden/>
    <w:rsid w:val="00D2268B"/>
    <w:rPr>
      <w:rFonts w:ascii="Times New Roman" w:hAnsi="Times New Roman"/>
      <w:lang w:val="en-GB" w:eastAsia="en-US"/>
    </w:rPr>
  </w:style>
  <w:style w:type="character" w:customStyle="1" w:styleId="Heading5Char">
    <w:name w:val="Heading 5 Char"/>
    <w:aliases w:val="h5 Char,Heading5 Char"/>
    <w:link w:val="Heading5"/>
    <w:rsid w:val="00D2268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5D0E-64ED-456C-A960-AE1678F8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4034</Words>
  <Characters>32679</Characters>
  <Application>Microsoft Office Word</Application>
  <DocSecurity>0</DocSecurity>
  <Lines>272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2</cp:revision>
  <cp:lastPrinted>1899-12-31T23:00:00Z</cp:lastPrinted>
  <dcterms:created xsi:type="dcterms:W3CDTF">2018-11-02T09:25:00Z</dcterms:created>
  <dcterms:modified xsi:type="dcterms:W3CDTF">2018-11-02T09:25:00Z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